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C6E25" w14:textId="78D16BC9" w:rsidR="00A95405" w:rsidRPr="00927C1B" w:rsidRDefault="00A95405" w:rsidP="00A95405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#15</w:t>
      </w:r>
      <w:r w:rsidR="00AC626C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86381F">
        <w:rPr>
          <w:rFonts w:eastAsia="SimSun"/>
          <w:i/>
          <w:sz w:val="28"/>
          <w:lang w:eastAsia="en-US"/>
        </w:rPr>
        <w:t>S2-2</w:t>
      </w:r>
      <w:r>
        <w:rPr>
          <w:rFonts w:eastAsia="SimSun"/>
          <w:i/>
          <w:sz w:val="28"/>
          <w:lang w:eastAsia="en-US"/>
        </w:rPr>
        <w:t>2</w:t>
      </w:r>
      <w:r w:rsidRPr="0086381F">
        <w:rPr>
          <w:rFonts w:eastAsia="SimSun"/>
          <w:i/>
          <w:sz w:val="28"/>
          <w:lang w:eastAsia="en-US"/>
        </w:rPr>
        <w:t>0</w:t>
      </w:r>
      <w:r w:rsidR="000F304C">
        <w:rPr>
          <w:rFonts w:eastAsia="SimSun"/>
          <w:i/>
          <w:sz w:val="28"/>
          <w:lang w:eastAsia="en-US"/>
        </w:rPr>
        <w:t>6320</w:t>
      </w:r>
      <w:ins w:id="1" w:author="Qualcomm-SA2" w:date="2022-08-16T18:20:00Z">
        <w:r w:rsidR="00AB5BCB">
          <w:rPr>
            <w:rFonts w:eastAsia="SimSun"/>
            <w:i/>
            <w:sz w:val="28"/>
            <w:lang w:eastAsia="en-US"/>
          </w:rPr>
          <w:t>r0</w:t>
        </w:r>
      </w:ins>
      <w:ins w:id="2" w:author="Ashok/Samsung" w:date="2022-08-24T13:55:00Z">
        <w:r w:rsidR="006D5468">
          <w:rPr>
            <w:rFonts w:eastAsia="SimSun"/>
            <w:i/>
            <w:sz w:val="28"/>
            <w:lang w:eastAsia="en-US"/>
          </w:rPr>
          <w:t>4</w:t>
        </w:r>
      </w:ins>
      <w:ins w:id="3" w:author="huawei" w:date="2022-08-22T10:27:00Z">
        <w:del w:id="4" w:author="Ashok/Samsung" w:date="2022-08-24T13:55:00Z">
          <w:r w:rsidR="00E64364" w:rsidDel="006D5468">
            <w:rPr>
              <w:rFonts w:eastAsia="SimSun"/>
              <w:i/>
              <w:sz w:val="28"/>
              <w:lang w:eastAsia="en-US"/>
            </w:rPr>
            <w:delText>3</w:delText>
          </w:r>
        </w:del>
      </w:ins>
      <w:ins w:id="5" w:author="Nokia-user2" w:date="2022-08-18T13:20:00Z">
        <w:del w:id="6" w:author="huawei" w:date="2022-08-22T10:27:00Z">
          <w:r w:rsidR="002621B9" w:rsidDel="00E64364">
            <w:rPr>
              <w:rFonts w:eastAsia="SimSun"/>
              <w:i/>
              <w:sz w:val="28"/>
              <w:lang w:eastAsia="en-US"/>
            </w:rPr>
            <w:delText>2</w:delText>
          </w:r>
        </w:del>
      </w:ins>
      <w:ins w:id="7" w:author="Qualcomm-SA2" w:date="2022-08-16T18:20:00Z">
        <w:del w:id="8" w:author="Nokia-user2" w:date="2022-08-18T13:20:00Z">
          <w:r w:rsidR="00AB5BCB" w:rsidDel="002621B9">
            <w:rPr>
              <w:rFonts w:eastAsia="SimSun"/>
              <w:i/>
              <w:sz w:val="28"/>
              <w:lang w:eastAsia="en-US"/>
            </w:rPr>
            <w:delText>1</w:delText>
          </w:r>
        </w:del>
      </w:ins>
    </w:p>
    <w:p w14:paraId="415A8551" w14:textId="0A517379" w:rsidR="00A95405" w:rsidRPr="003244C5" w:rsidRDefault="00A95405" w:rsidP="00A9540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880B08">
        <w:rPr>
          <w:rFonts w:eastAsia="Arial Unicode MS" w:cs="Arial"/>
          <w:bCs/>
          <w:sz w:val="24"/>
        </w:rPr>
        <w:t xml:space="preserve">Elbonia, </w:t>
      </w:r>
      <w:r w:rsidR="00AC626C">
        <w:rPr>
          <w:rFonts w:eastAsia="Arial Unicode MS" w:cs="Arial"/>
          <w:bCs/>
          <w:sz w:val="24"/>
          <w:lang w:eastAsia="zh-CN"/>
        </w:rPr>
        <w:t>Aug</w:t>
      </w:r>
      <w:r>
        <w:rPr>
          <w:rFonts w:eastAsia="Arial Unicode MS" w:cs="Arial"/>
          <w:bCs/>
          <w:sz w:val="24"/>
        </w:rPr>
        <w:t xml:space="preserve"> 1</w:t>
      </w:r>
      <w:r w:rsidR="00AC626C">
        <w:rPr>
          <w:rFonts w:eastAsia="Arial Unicode MS" w:cs="Arial"/>
          <w:bCs/>
          <w:sz w:val="24"/>
        </w:rPr>
        <w:t>7</w:t>
      </w:r>
      <w:r w:rsidRPr="00BC255C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– 2</w:t>
      </w:r>
      <w:r w:rsidR="00AC626C">
        <w:rPr>
          <w:rFonts w:eastAsia="Arial Unicode MS" w:cs="Arial"/>
          <w:bCs/>
          <w:sz w:val="24"/>
        </w:rPr>
        <w:t>6</w:t>
      </w:r>
      <w:r w:rsidRPr="00BC255C">
        <w:rPr>
          <w:rFonts w:eastAsia="Arial Unicode MS" w:cs="Arial"/>
          <w:bCs/>
          <w:sz w:val="24"/>
          <w:vertAlign w:val="superscript"/>
        </w:rPr>
        <w:t>th</w:t>
      </w:r>
      <w:r w:rsidRPr="00BF5250">
        <w:rPr>
          <w:rFonts w:eastAsia="Arial Unicode MS" w:cs="Arial"/>
          <w:bCs/>
          <w:sz w:val="24"/>
        </w:rPr>
        <w:t>, 2022</w:t>
      </w:r>
      <w:r w:rsidRPr="00927C1B">
        <w:rPr>
          <w:rFonts w:eastAsia="Arial Unicode MS" w:cs="Arial"/>
          <w:bCs/>
        </w:rPr>
        <w:tab/>
      </w:r>
      <w:r w:rsidR="00AC626C">
        <w:rPr>
          <w:rFonts w:eastAsia="Arial Unicode MS" w:cs="Arial"/>
          <w:bCs/>
        </w:rPr>
        <w:t>(revision of S2-2204398)</w:t>
      </w:r>
    </w:p>
    <w:p w14:paraId="06306D12" w14:textId="77777777" w:rsidR="00A95405" w:rsidRDefault="00A95405">
      <w:pPr>
        <w:rPr>
          <w:lang w:eastAsia="zh-CN"/>
        </w:rPr>
        <w:pPrChange w:id="9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</w:p>
    <w:p w14:paraId="0821AFA6" w14:textId="48B94247" w:rsidR="00AE25BF" w:rsidRPr="006C2E80" w:rsidRDefault="00AE25BF">
      <w:pPr>
        <w:rPr>
          <w:lang w:val="en-US" w:eastAsia="zh-CN"/>
        </w:rPr>
        <w:pPrChange w:id="10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B66510">
        <w:rPr>
          <w:lang w:val="en-US" w:eastAsia="zh-CN"/>
        </w:rPr>
        <w:t>Huawei, HiSilicon</w:t>
      </w:r>
    </w:p>
    <w:p w14:paraId="77734250" w14:textId="6AA712B8" w:rsidR="006C2E80" w:rsidRPr="006C2E80" w:rsidRDefault="00AE25BF">
      <w:pPr>
        <w:rPr>
          <w:lang w:eastAsia="zh-CN"/>
        </w:rPr>
        <w:pPrChange w:id="11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1CC8" w:rsidRPr="006C2E80">
        <w:rPr>
          <w:lang w:eastAsia="zh-CN"/>
        </w:rPr>
        <w:t xml:space="preserve"> WID on</w:t>
      </w:r>
      <w:r w:rsidRPr="006C2E80">
        <w:rPr>
          <w:lang w:eastAsia="zh-CN"/>
        </w:rPr>
        <w:t xml:space="preserve"> </w:t>
      </w:r>
      <w:r w:rsidR="00B66510">
        <w:rPr>
          <w:lang w:eastAsia="zh-CN"/>
        </w:rPr>
        <w:t>Enhanced IMS to 5GC Integration Phase 2</w:t>
      </w:r>
    </w:p>
    <w:p w14:paraId="5F56A0A9" w14:textId="77777777" w:rsidR="00AE25BF" w:rsidRPr="006C2E80" w:rsidRDefault="00AE25BF">
      <w:pPr>
        <w:rPr>
          <w:lang w:val="en-US" w:eastAsia="zh-CN"/>
        </w:rPr>
        <w:pPrChange w:id="12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07EE92DE" w:rsidR="00AE25BF" w:rsidRDefault="00AE25BF">
      <w:pPr>
        <w:rPr>
          <w:lang w:val="en-US" w:eastAsia="zh-CN"/>
        </w:rPr>
        <w:pPrChange w:id="13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A95405">
        <w:rPr>
          <w:lang w:val="en-US" w:eastAsia="zh-CN"/>
        </w:rPr>
        <w:t>10.</w:t>
      </w:r>
      <w:r w:rsidR="00B15A6F">
        <w:rPr>
          <w:lang w:val="en-US" w:eastAsia="zh-CN"/>
        </w:rPr>
        <w:t>4</w:t>
      </w:r>
    </w:p>
    <w:p w14:paraId="028C079C" w14:textId="77777777" w:rsidR="006C2E80" w:rsidRPr="006C2E80" w:rsidRDefault="006C2E80" w:rsidP="00AB5BCB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>
      <w:pPr>
        <w:rPr>
          <w:rFonts w:cs="Arial"/>
          <w:noProof/>
        </w:rPr>
        <w:pPrChange w:id="14" w:author="Qualcomm-SA2" w:date="2022-08-16T18:20:00Z">
          <w:pPr>
            <w:jc w:val="center"/>
          </w:pPr>
        </w:pPrChange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r w:rsidR="00AB5BCB">
        <w:fldChar w:fldCharType="begin"/>
      </w:r>
      <w:r w:rsidR="00AB5BCB">
        <w:instrText xml:space="preserve"> HYPERLINK "http://www.3gpp.org/Work-Items" </w:instrText>
      </w:r>
      <w:r w:rsidR="00AB5BCB">
        <w:fldChar w:fldCharType="separate"/>
      </w:r>
      <w:r w:rsidR="00C2724D" w:rsidRPr="00E75C72">
        <w:rPr>
          <w:rFonts w:cs="Arial"/>
          <w:noProof/>
        </w:rPr>
        <w:t>http://www.3gpp.org/Work-Items</w:t>
      </w:r>
      <w:r w:rsidR="00AB5BCB">
        <w:rPr>
          <w:rFonts w:cs="Arial"/>
          <w:noProof/>
        </w:rPr>
        <w:fldChar w:fldCharType="end"/>
      </w:r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r w:rsidR="00AB5BCB">
        <w:fldChar w:fldCharType="begin"/>
      </w:r>
      <w:r w:rsidR="00AB5BCB">
        <w:instrText xml:space="preserve"> HYPERLINK "http://www.3gpp.org/specifications-groups/working-procedures" </w:instrText>
      </w:r>
      <w:r w:rsidR="00AB5BCB">
        <w:fldChar w:fldCharType="separate"/>
      </w:r>
      <w:r w:rsidR="003D2781" w:rsidRPr="00BC642A">
        <w:t>3GPP Working Procedures</w:t>
      </w:r>
      <w:r w:rsidR="00AB5BCB">
        <w:fldChar w:fldCharType="end"/>
      </w:r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r w:rsidR="00AB5BCB">
        <w:fldChar w:fldCharType="begin"/>
      </w:r>
      <w:r w:rsidR="00AB5BCB">
        <w:instrText xml:space="preserve"> HYPERLINK "http://www.3gpp.org/ftp/Specs/html-info/21900.htm" </w:instrText>
      </w:r>
      <w:r w:rsidR="00AB5BCB">
        <w:fldChar w:fldCharType="separate"/>
      </w:r>
      <w:r w:rsidR="003D2781" w:rsidRPr="00BC642A">
        <w:t>3GPP TR 21.900</w:t>
      </w:r>
      <w:r w:rsidR="00AB5BCB">
        <w:fldChar w:fldCharType="end"/>
      </w:r>
    </w:p>
    <w:p w14:paraId="4961C3CA" w14:textId="49F2C9E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A3274" w:rsidRPr="00DA3274">
        <w:rPr>
          <w:rFonts w:eastAsia="Batang" w:cs="Arial"/>
          <w:b/>
          <w:szCs w:val="36"/>
          <w:lang w:eastAsia="zh-CN"/>
        </w:rPr>
        <w:t>Enhanced IMS to 5GC Integration Phase 2</w:t>
      </w:r>
    </w:p>
    <w:p w14:paraId="289CB42C" w14:textId="67E6F2A3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DA3274">
        <w:t>TEI18_eIMS5G2</w:t>
      </w:r>
    </w:p>
    <w:p w14:paraId="679E2B2D" w14:textId="3E7A32E6" w:rsidR="006C2E80" w:rsidRDefault="00B078D6" w:rsidP="006C2E80">
      <w:pPr>
        <w:pStyle w:val="Heading8"/>
      </w:pPr>
      <w:r>
        <w:t>Unique identifier</w:t>
      </w:r>
      <w:r w:rsidR="00F41A27">
        <w:t>:</w:t>
      </w:r>
    </w:p>
    <w:p w14:paraId="63EE9719" w14:textId="4582DB2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A3274">
        <w:t>Release 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B5B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B5B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B5B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B5B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B5B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B5B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B5B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0DB2ACC5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4D93A24A" w:rsidR="004260A5" w:rsidRDefault="001829E6" w:rsidP="00AB5BCB">
            <w:pPr>
              <w:pStyle w:val="TAC"/>
              <w:rPr>
                <w:lang w:eastAsia="zh-CN"/>
              </w:rPr>
            </w:pPr>
            <w:del w:id="15" w:author="huawei" w:date="2022-08-22T10:27:00Z">
              <w:r w:rsidDel="00E64364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AB5B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5570837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B5B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B5B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AB5BCB">
            <w:pPr>
              <w:pStyle w:val="TAC"/>
            </w:pPr>
          </w:p>
        </w:tc>
        <w:tc>
          <w:tcPr>
            <w:tcW w:w="1037" w:type="dxa"/>
          </w:tcPr>
          <w:p w14:paraId="477F02DA" w14:textId="33C5CF12" w:rsidR="004260A5" w:rsidRDefault="00E64364" w:rsidP="00AB5BCB">
            <w:pPr>
              <w:pStyle w:val="TAC"/>
            </w:pPr>
            <w:ins w:id="16" w:author="huawei" w:date="2022-08-22T10:2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3BA49E3B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AB5B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AB5B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B5B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B5B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B5B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B5B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B5BCB">
            <w:pPr>
              <w:pStyle w:val="TAC"/>
            </w:pPr>
          </w:p>
        </w:tc>
        <w:tc>
          <w:tcPr>
            <w:tcW w:w="1752" w:type="dxa"/>
          </w:tcPr>
          <w:p w14:paraId="226C70EA" w14:textId="29555CD0" w:rsidR="004260A5" w:rsidRDefault="004260A5" w:rsidP="00AB5BCB">
            <w:pPr>
              <w:pStyle w:val="TAC"/>
              <w:rPr>
                <w:lang w:eastAsia="zh-CN"/>
              </w:rPr>
            </w:pPr>
          </w:p>
        </w:tc>
      </w:tr>
    </w:tbl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1C8DE96" w14:textId="1395771E" w:rsidR="006C2E80" w:rsidRDefault="00F921F1" w:rsidP="00AA3C9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70D3896" w:rsidR="004876B9" w:rsidRDefault="00AB0F91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>
            <w:pPr>
              <w:pStyle w:val="TAH"/>
              <w:pPrChange w:id="17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>
            <w:pPr>
              <w:pStyle w:val="TAH"/>
              <w:pPrChange w:id="18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>
            <w:pPr>
              <w:pStyle w:val="TAH"/>
              <w:pPrChange w:id="19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>
            <w:pPr>
              <w:pStyle w:val="TAH"/>
              <w:pPrChange w:id="20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C2E80">
              <w:t>Study Item</w:t>
            </w:r>
          </w:p>
        </w:tc>
      </w:tr>
    </w:tbl>
    <w:p w14:paraId="169DD7E0" w14:textId="77777777" w:rsidR="004876B9" w:rsidRDefault="004876B9">
      <w:pPr>
        <w:pPrChange w:id="21" w:author="Qualcomm-SA2" w:date="2022-08-16T18:20:00Z">
          <w:pPr>
            <w:ind w:right="-99"/>
          </w:pPr>
        </w:pPrChange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  <w:pPrChange w:id="22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  <w:pPrChange w:id="23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  <w:pPrChange w:id="24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  <w:pPrChange w:id="25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  <w:pPrChange w:id="26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Title (as in 3GPP Work Plan)</w:t>
            </w:r>
          </w:p>
        </w:tc>
      </w:tr>
      <w:tr w:rsidR="00AB0F91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315AF9A" w:rsidR="00AB0F91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6AE820B7" w14:textId="1A43A058" w:rsidR="00AB0F91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663BF2FB" w14:textId="2F6B02EC" w:rsidR="00AB0F91" w:rsidRDefault="00AB0F91" w:rsidP="00AB5BCB">
            <w:pPr>
              <w:pStyle w:val="TAL"/>
            </w:pPr>
          </w:p>
        </w:tc>
        <w:tc>
          <w:tcPr>
            <w:tcW w:w="6010" w:type="dxa"/>
          </w:tcPr>
          <w:p w14:paraId="24E5739B" w14:textId="5DF8FE71" w:rsidR="00AB0F91" w:rsidRPr="00251D80" w:rsidRDefault="00AB0F91" w:rsidP="00AB5BCB">
            <w:pPr>
              <w:pStyle w:val="TAL"/>
            </w:pPr>
          </w:p>
        </w:tc>
      </w:tr>
      <w:tr w:rsidR="00AB0F91" w14:paraId="0930A8CE" w14:textId="77777777" w:rsidTr="006C2E80">
        <w:trPr>
          <w:cantSplit/>
          <w:jc w:val="center"/>
        </w:trPr>
        <w:tc>
          <w:tcPr>
            <w:tcW w:w="1101" w:type="dxa"/>
          </w:tcPr>
          <w:p w14:paraId="2BAA8C97" w14:textId="02734770" w:rsidR="00AB0F91" w:rsidRPr="003313EA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48E04F34" w14:textId="6896AE39" w:rsidR="00AB0F91" w:rsidRPr="003313EA" w:rsidRDefault="00AB0F91" w:rsidP="00AB5BCB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04B4944" w14:textId="77A6AC60" w:rsidR="00AB0F91" w:rsidRPr="003313EA" w:rsidRDefault="00AB0F91" w:rsidP="00AB5BCB">
            <w:pPr>
              <w:pStyle w:val="TAL"/>
            </w:pPr>
          </w:p>
        </w:tc>
        <w:tc>
          <w:tcPr>
            <w:tcW w:w="6010" w:type="dxa"/>
          </w:tcPr>
          <w:p w14:paraId="4346AB91" w14:textId="502FDFC0" w:rsidR="00AB0F91" w:rsidRPr="00AE2ECE" w:rsidRDefault="00AB0F91" w:rsidP="00AB5BCB">
            <w:pPr>
              <w:pStyle w:val="TAL"/>
              <w:rPr>
                <w:lang w:eastAsia="zh-CN"/>
              </w:rPr>
            </w:pPr>
          </w:p>
        </w:tc>
      </w:tr>
    </w:tbl>
    <w:p w14:paraId="7C3FBD77" w14:textId="77777777" w:rsidR="004876B9" w:rsidRDefault="004876B9" w:rsidP="00AB5BCB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B5B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B5B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B5B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B5B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5E3FB58" w:rsidR="008835FC" w:rsidRDefault="001A4638" w:rsidP="00AB5BCB">
            <w:pPr>
              <w:pStyle w:val="TAL"/>
            </w:pPr>
            <w:r w:rsidRPr="003313EA">
              <w:t>780029</w:t>
            </w:r>
          </w:p>
        </w:tc>
        <w:tc>
          <w:tcPr>
            <w:tcW w:w="3326" w:type="dxa"/>
          </w:tcPr>
          <w:p w14:paraId="6AD6B1DF" w14:textId="488CB821" w:rsidR="008835FC" w:rsidRDefault="001A4638" w:rsidP="00AB5BCB">
            <w:pPr>
              <w:pStyle w:val="TAL"/>
            </w:pPr>
            <w:r w:rsidRPr="00AE2ECE">
              <w:rPr>
                <w:lang w:eastAsia="zh-CN"/>
              </w:rPr>
              <w:t>Study on Enhanced IMS to 5GC Integration</w:t>
            </w:r>
          </w:p>
        </w:tc>
        <w:tc>
          <w:tcPr>
            <w:tcW w:w="5099" w:type="dxa"/>
          </w:tcPr>
          <w:p w14:paraId="4972B8BD" w14:textId="37AB3F79" w:rsidR="008835FC" w:rsidRPr="00F032AE" w:rsidRDefault="00F032AE" w:rsidP="00AB5BCB">
            <w:pPr>
              <w:pStyle w:val="Guidance"/>
              <w:rPr>
                <w:lang w:eastAsia="zh-CN"/>
              </w:rPr>
            </w:pPr>
            <w:r w:rsidRPr="00F032AE">
              <w:rPr>
                <w:lang w:eastAsia="zh-CN"/>
              </w:rPr>
              <w:t>Phase 1 of study on enhanced IMS to 5GC Integration</w:t>
            </w:r>
          </w:p>
        </w:tc>
      </w:tr>
      <w:tr w:rsidR="001A4638" w14:paraId="4049BDC2" w14:textId="77777777" w:rsidTr="006C2E80">
        <w:trPr>
          <w:cantSplit/>
          <w:jc w:val="center"/>
        </w:trPr>
        <w:tc>
          <w:tcPr>
            <w:tcW w:w="1101" w:type="dxa"/>
          </w:tcPr>
          <w:p w14:paraId="33BD615C" w14:textId="590FF4A2" w:rsidR="001A4638" w:rsidRPr="003313EA" w:rsidRDefault="001A4638" w:rsidP="00AB5BCB">
            <w:pPr>
              <w:pStyle w:val="TAL"/>
            </w:pPr>
            <w:r>
              <w:t>911032</w:t>
            </w:r>
          </w:p>
        </w:tc>
        <w:tc>
          <w:tcPr>
            <w:tcW w:w="3326" w:type="dxa"/>
          </w:tcPr>
          <w:p w14:paraId="034CD46D" w14:textId="0EEE4FBE" w:rsidR="001A4638" w:rsidRPr="00AE2ECE" w:rsidRDefault="001A4638" w:rsidP="00AB5BCB">
            <w:pPr>
              <w:pStyle w:val="TAL"/>
              <w:rPr>
                <w:rFonts w:eastAsia="DengXian"/>
                <w:lang w:eastAsia="zh-CN"/>
              </w:rPr>
            </w:pPr>
            <w:r>
              <w:t>Study on enhanced IMS to 5GC Integration Phase 2</w:t>
            </w:r>
          </w:p>
        </w:tc>
        <w:tc>
          <w:tcPr>
            <w:tcW w:w="5099" w:type="dxa"/>
          </w:tcPr>
          <w:p w14:paraId="357E1072" w14:textId="6803C34A" w:rsidR="001A4638" w:rsidRPr="00F032AE" w:rsidRDefault="00F032AE" w:rsidP="00AB5BCB">
            <w:pPr>
              <w:pStyle w:val="Guidance"/>
            </w:pPr>
            <w:r w:rsidRPr="00F032AE">
              <w:rPr>
                <w:lang w:eastAsia="zh-CN"/>
              </w:rPr>
              <w:t>Phase 2 of study on enhanced IMS to 5GC Integration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2A0333C" w14:textId="49001E88" w:rsidR="00247AAF" w:rsidRDefault="00247AAF" w:rsidP="00AB5BCB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the conclusions of FS_eIMS5G2, there is a need to have a stage 2 work item to develop stage</w:t>
      </w:r>
      <w:r w:rsidR="000C17FB">
        <w:rPr>
          <w:lang w:eastAsia="zh-CN"/>
        </w:rPr>
        <w:t xml:space="preserve"> </w:t>
      </w:r>
      <w:r>
        <w:rPr>
          <w:lang w:eastAsia="zh-CN"/>
        </w:rPr>
        <w:t>2 for the requirements developed by CT1, CT3 and CT4 during the study phase.</w:t>
      </w:r>
    </w:p>
    <w:p w14:paraId="317C95CD" w14:textId="62F2C6E3" w:rsidR="00587235" w:rsidRPr="006C2E80" w:rsidRDefault="00587235" w:rsidP="00AB5BCB">
      <w:pPr>
        <w:rPr>
          <w:lang w:eastAsia="zh-CN"/>
        </w:rPr>
      </w:pPr>
      <w:r>
        <w:rPr>
          <w:lang w:eastAsia="zh-CN"/>
        </w:rPr>
        <w:t xml:space="preserve">Three </w:t>
      </w:r>
      <w:r w:rsidR="00C4501A">
        <w:rPr>
          <w:lang w:eastAsia="zh-CN"/>
        </w:rPr>
        <w:t>liaisons</w:t>
      </w:r>
      <w:r>
        <w:rPr>
          <w:lang w:eastAsia="zh-CN"/>
        </w:rPr>
        <w:t xml:space="preserve"> </w:t>
      </w:r>
      <w:r w:rsidRPr="00587235">
        <w:rPr>
          <w:lang w:eastAsia="zh-CN"/>
        </w:rPr>
        <w:t>C1-216839</w:t>
      </w:r>
      <w:r w:rsidR="00C4501A">
        <w:rPr>
          <w:lang w:eastAsia="zh-CN"/>
        </w:rPr>
        <w:t xml:space="preserve"> (S2-2200042)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587235">
        <w:rPr>
          <w:lang w:eastAsia="zh-CN"/>
        </w:rPr>
        <w:t>C1-220734</w:t>
      </w:r>
      <w:r w:rsidR="00C4501A">
        <w:rPr>
          <w:lang w:eastAsia="zh-CN"/>
        </w:rPr>
        <w:t xml:space="preserve"> (S2-2200082)</w:t>
      </w:r>
      <w:r>
        <w:rPr>
          <w:lang w:eastAsia="zh-CN"/>
        </w:rPr>
        <w:t xml:space="preserve"> and </w:t>
      </w:r>
      <w:r w:rsidRPr="00367CFC">
        <w:t>C4-220445</w:t>
      </w:r>
      <w:r w:rsidR="00C4501A">
        <w:t xml:space="preserve"> (S2-2200204)</w:t>
      </w:r>
      <w:r>
        <w:t xml:space="preserve"> were sent to SA2 for further evaluation</w:t>
      </w:r>
      <w:r w:rsidR="00C4501A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8E33C05" w14:textId="4BB00534" w:rsidR="00247AAF" w:rsidRDefault="00247AAF">
      <w:pPr>
        <w:rPr>
          <w:ins w:id="27" w:author="huaweiR1" w:date="2022-07-25T15:52:00Z"/>
        </w:rPr>
        <w:pPrChange w:id="28" w:author="Qualcomm-SA2" w:date="2022-08-16T18:20:00Z">
          <w:pPr>
            <w:ind w:right="-99"/>
          </w:pPr>
        </w:pPrChange>
      </w:pPr>
      <w:r>
        <w:t xml:space="preserve">The objectives of this normative work item are to enhance the necessary </w:t>
      </w:r>
      <w:r w:rsidR="00587235">
        <w:t>stage 2</w:t>
      </w:r>
      <w:r>
        <w:t xml:space="preserve"> specifications to specify the requirements developed by CT1, CT3 and CT4 during the study phase, which are specified in TR 23.700-10, TR 23.700-11 and TR 23.700-12.</w:t>
      </w:r>
    </w:p>
    <w:p w14:paraId="60824B94" w14:textId="612FE4F9" w:rsidR="00247AAF" w:rsidRDefault="00247AAF" w:rsidP="00AB5BCB">
      <w:pPr>
        <w:rPr>
          <w:ins w:id="29" w:author="huaweiR1" w:date="2022-07-25T15:36:00Z"/>
        </w:rPr>
      </w:pPr>
      <w:r>
        <w:t>The stage-</w:t>
      </w:r>
      <w:r w:rsidR="00587235">
        <w:t>2</w:t>
      </w:r>
      <w:r>
        <w:t xml:space="preserve"> </w:t>
      </w:r>
      <w:del w:id="30" w:author="huawei" w:date="2022-08-22T10:29:00Z">
        <w:r w:rsidDel="00E64364">
          <w:delText xml:space="preserve">may </w:delText>
        </w:r>
      </w:del>
      <w:r>
        <w:t>include</w:t>
      </w:r>
      <w:ins w:id="31" w:author="huawei" w:date="2022-08-22T10:29:00Z">
        <w:r w:rsidR="00E64364">
          <w:t>s</w:t>
        </w:r>
      </w:ins>
      <w:r>
        <w:t xml:space="preserve"> the following </w:t>
      </w:r>
      <w:del w:id="32" w:author="huawei" w:date="2022-08-22T10:29:00Z">
        <w:r w:rsidDel="00E64364">
          <w:delText xml:space="preserve">(non-exhaustive, additional areas can be identified based on progress in SA2) </w:delText>
        </w:r>
      </w:del>
      <w:r>
        <w:t>aspects.</w:t>
      </w:r>
    </w:p>
    <w:p w14:paraId="5B50F2D2" w14:textId="58F89C61" w:rsidR="00465AFC" w:rsidRDefault="00465AFC">
      <w:pPr>
        <w:pStyle w:val="B1"/>
        <w:rPr>
          <w:ins w:id="33" w:author="huaweiR1" w:date="2022-07-25T15:36:00Z"/>
        </w:rPr>
        <w:pPrChange w:id="34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35" w:author="huaweiR1" w:date="2022-07-25T15:36:00Z">
        <w:r>
          <w:t>-</w:t>
        </w:r>
        <w:r>
          <w:tab/>
        </w:r>
      </w:ins>
      <w:ins w:id="36" w:author="Qualcomm-SA2" w:date="2022-08-16T18:16:00Z">
        <w:r w:rsidR="009F003F">
          <w:t xml:space="preserve">In order to </w:t>
        </w:r>
      </w:ins>
      <w:ins w:id="37" w:author="huaweiR1" w:date="2022-07-25T15:36:00Z">
        <w:del w:id="38" w:author="Qualcomm-SA2" w:date="2022-08-16T18:16:00Z">
          <w:r w:rsidRPr="00465AFC" w:rsidDel="009F003F">
            <w:delText>D</w:delText>
          </w:r>
        </w:del>
      </w:ins>
      <w:ins w:id="39" w:author="Qualcomm-SA2" w:date="2022-08-16T18:16:00Z">
        <w:r w:rsidR="009F003F">
          <w:t>d</w:t>
        </w:r>
      </w:ins>
      <w:ins w:id="40" w:author="huaweiR1" w:date="2022-07-25T15:36:00Z">
        <w:r w:rsidRPr="00465AFC">
          <w:t>istinguish different IMS networks</w:t>
        </w:r>
      </w:ins>
      <w:ins w:id="41" w:author="Qualcomm-SA2" w:date="2022-08-16T18:16:00Z">
        <w:r w:rsidR="009F003F">
          <w:t xml:space="preserve"> the existing “</w:t>
        </w:r>
        <w:r w:rsidR="009F003F" w:rsidRPr="009F003F">
          <w:t>Domain descriptor</w:t>
        </w:r>
        <w:r w:rsidR="009F003F">
          <w:t>”</w:t>
        </w:r>
      </w:ins>
      <w:ins w:id="42" w:author="Qualcomm-SA2" w:date="2022-08-16T18:17:00Z">
        <w:r w:rsidR="00177FEC">
          <w:t xml:space="preserve"> parameter</w:t>
        </w:r>
      </w:ins>
      <w:ins w:id="43" w:author="Qualcomm-SA2" w:date="2022-08-16T18:16:00Z">
        <w:r w:rsidR="009F003F">
          <w:t xml:space="preserve"> </w:t>
        </w:r>
      </w:ins>
      <w:ins w:id="44" w:author="Qualcomm-SA2" w:date="2022-08-16T18:17:00Z">
        <w:r w:rsidR="00177FEC">
          <w:t xml:space="preserve">in the traffic descriptor of </w:t>
        </w:r>
      </w:ins>
      <w:ins w:id="45" w:author="Qualcomm-SA2" w:date="2022-08-16T18:16:00Z">
        <w:r w:rsidR="009F003F">
          <w:t xml:space="preserve">URSP </w:t>
        </w:r>
      </w:ins>
      <w:ins w:id="46" w:author="Qualcomm-SA2" w:date="2022-08-16T18:17:00Z">
        <w:del w:id="47" w:author="Ashok/Samsung" w:date="2022-08-24T13:57:00Z">
          <w:r w:rsidR="00177FEC" w:rsidDel="006D5468">
            <w:delText>is</w:delText>
          </w:r>
        </w:del>
      </w:ins>
      <w:ins w:id="48" w:author="Qualcomm-SA2" w:date="2022-08-16T18:16:00Z">
        <w:del w:id="49" w:author="Ashok/Samsung" w:date="2022-08-24T13:57:00Z">
          <w:r w:rsidR="009F003F" w:rsidDel="006D5468">
            <w:delText xml:space="preserve"> used</w:delText>
          </w:r>
        </w:del>
      </w:ins>
      <w:ins w:id="50" w:author="huaweiR1" w:date="2022-07-25T15:36:00Z">
        <w:r w:rsidRPr="00465AFC">
          <w:t xml:space="preserve"> by </w:t>
        </w:r>
      </w:ins>
      <w:ins w:id="51" w:author="huaweiR1" w:date="2022-07-29T17:22:00Z">
        <w:r w:rsidR="0007261A" w:rsidRPr="0007261A">
          <w:t>providing</w:t>
        </w:r>
        <w:r w:rsidR="0007261A">
          <w:t xml:space="preserve"> </w:t>
        </w:r>
      </w:ins>
      <w:ins w:id="52" w:author="Qualcomm-SA2" w:date="2022-08-16T18:17:00Z">
        <w:del w:id="53" w:author="Nokia-user2" w:date="2022-08-18T13:25:00Z">
          <w:r w:rsidR="00177FEC" w:rsidDel="002621B9">
            <w:delText>a</w:delText>
          </w:r>
        </w:del>
      </w:ins>
      <w:ins w:id="54" w:author="Nokia-user2" w:date="2022-08-18T13:25:00Z">
        <w:r w:rsidR="002621B9">
          <w:t>an</w:t>
        </w:r>
      </w:ins>
      <w:ins w:id="55" w:author="Qualcomm-SA2" w:date="2022-08-16T18:17:00Z">
        <w:r w:rsidR="00177FEC">
          <w:t xml:space="preserve"> </w:t>
        </w:r>
      </w:ins>
      <w:ins w:id="56" w:author="huaweiR1" w:date="2022-07-29T17:22:00Z">
        <w:r w:rsidR="0007261A">
          <w:t>"IMS home network domain name"</w:t>
        </w:r>
      </w:ins>
      <w:ins w:id="57" w:author="Ashok/Samsung" w:date="2022-08-24T13:57:00Z">
        <w:r w:rsidR="006D5468">
          <w:t xml:space="preserve"> or IMS DNN which includes the corresponding network is used</w:t>
        </w:r>
      </w:ins>
      <w:ins w:id="58" w:author="Qualcomm-SA2" w:date="2022-08-16T18:17:00Z">
        <w:r w:rsidR="00177FEC">
          <w:t xml:space="preserve">. </w:t>
        </w:r>
      </w:ins>
      <w:ins w:id="59" w:author="huaweiR1" w:date="2022-07-29T17:22:00Z">
        <w:del w:id="60" w:author="Qualcomm-SA2" w:date="2022-08-16T18:17:00Z">
          <w:r w:rsidR="0007261A" w:rsidDel="00177FEC">
            <w:delText xml:space="preserve"> in the traffic descriptor</w:delText>
          </w:r>
        </w:del>
      </w:ins>
      <w:ins w:id="61" w:author="huaweiR1" w:date="2022-07-29T17:23:00Z">
        <w:del w:id="62" w:author="Qualcomm-SA2" w:date="2022-08-16T18:18:00Z">
          <w:r w:rsidR="0007261A" w:rsidDel="003B1A0F">
            <w:rPr>
              <w:lang w:eastAsia="zh-CN"/>
            </w:rPr>
            <w:delText>, t</w:delText>
          </w:r>
        </w:del>
      </w:ins>
      <w:ins w:id="63" w:author="Qualcomm-SA2" w:date="2022-08-16T18:18:00Z">
        <w:r w:rsidR="003B1A0F">
          <w:rPr>
            <w:lang w:eastAsia="zh-CN"/>
          </w:rPr>
          <w:t>T</w:t>
        </w:r>
      </w:ins>
      <w:ins w:id="64" w:author="huaweiR1" w:date="2022-07-29T17:23:00Z">
        <w:r w:rsidR="0007261A">
          <w:rPr>
            <w:lang w:eastAsia="zh-CN"/>
          </w:rPr>
          <w:t xml:space="preserve">his </w:t>
        </w:r>
      </w:ins>
      <w:ins w:id="65" w:author="Qualcomm-SA2" w:date="2022-08-16T18:18:00Z">
        <w:del w:id="66" w:author="huawei" w:date="2022-08-22T15:44:00Z">
          <w:r w:rsidR="003B1A0F" w:rsidDel="0055344E">
            <w:rPr>
              <w:lang w:eastAsia="zh-CN"/>
            </w:rPr>
            <w:delText xml:space="preserve">does not have normative impacts and </w:delText>
          </w:r>
        </w:del>
      </w:ins>
      <w:ins w:id="67" w:author="huaweiR1" w:date="2022-07-29T17:23:00Z">
        <w:r w:rsidR="0007261A">
          <w:rPr>
            <w:lang w:eastAsia="zh-CN"/>
          </w:rPr>
          <w:t xml:space="preserve">addresses </w:t>
        </w:r>
        <w:r w:rsidR="0007261A">
          <w:t xml:space="preserve">how a UE which is allowed to access multiple IMS networks can </w:t>
        </w:r>
        <w:del w:id="68" w:author="Nokia-user2" w:date="2022-08-18T13:25:00Z">
          <w:r w:rsidR="0007261A" w:rsidDel="002621B9">
            <w:delText>decide</w:delText>
          </w:r>
        </w:del>
      </w:ins>
      <w:ins w:id="69" w:author="Nokia-user2" w:date="2022-08-18T13:25:00Z">
        <w:r w:rsidR="002621B9">
          <w:t>determine</w:t>
        </w:r>
      </w:ins>
      <w:ins w:id="70" w:author="huaweiR1" w:date="2022-07-29T17:23:00Z">
        <w:r w:rsidR="0007261A">
          <w:t xml:space="preserve"> PDU session attributes (including S-NSSAI) of a PDU session providing access to each of the IMS networks</w:t>
        </w:r>
      </w:ins>
      <w:ins w:id="71" w:author="huaweiR1" w:date="2022-07-25T15:36:00Z">
        <w:r w:rsidRPr="00465AFC">
          <w:t>.</w:t>
        </w:r>
      </w:ins>
    </w:p>
    <w:p w14:paraId="2F6C9F7A" w14:textId="329508C6" w:rsidR="00465AFC" w:rsidRDefault="00465AFC">
      <w:pPr>
        <w:pStyle w:val="B1"/>
        <w:rPr>
          <w:ins w:id="72" w:author="huaweiR1" w:date="2022-07-25T16:38:00Z"/>
        </w:rPr>
        <w:pPrChange w:id="73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74" w:author="huaweiR1" w:date="2022-07-25T15:36:00Z">
        <w:r>
          <w:t>-</w:t>
        </w:r>
        <w:r>
          <w:tab/>
        </w:r>
      </w:ins>
      <w:ins w:id="75" w:author="huaweiR1" w:date="2022-07-25T15:37:00Z">
        <w:r w:rsidRPr="00465AFC">
          <w:t xml:space="preserve">Routing of IMS traffic via localized IMS media plane functions, including conveying UPF </w:t>
        </w:r>
        <w:del w:id="76" w:author="Nokia-user2" w:date="2022-08-18T13:21:00Z">
          <w:r w:rsidRPr="00465AFC" w:rsidDel="002621B9">
            <w:delText>FQDN</w:delText>
          </w:r>
        </w:del>
      </w:ins>
      <w:ins w:id="77" w:author="Nokia-user2" w:date="2022-08-18T13:21:00Z">
        <w:r w:rsidR="002621B9">
          <w:t>information</w:t>
        </w:r>
      </w:ins>
      <w:ins w:id="78" w:author="huaweiR1" w:date="2022-07-25T15:37:00Z">
        <w:r w:rsidRPr="00465AFC">
          <w:t xml:space="preserve"> to IMS nodes</w:t>
        </w:r>
        <w:del w:id="79" w:author="Nokia-user2" w:date="2022-08-18T13:21:00Z">
          <w:r w:rsidRPr="00465AFC" w:rsidDel="002621B9">
            <w:delText xml:space="preserve"> and/or conveying UPF ser</w:delText>
          </w:r>
        </w:del>
        <w:del w:id="80" w:author="Nokia-user2" w:date="2022-08-18T13:22:00Z">
          <w:r w:rsidRPr="00465AFC" w:rsidDel="002621B9">
            <w:delText>vice area to IMS nodes via PCF N5 and discover NFs from IMS nodes using UPF service area</w:delText>
          </w:r>
        </w:del>
        <w:r>
          <w:t>.</w:t>
        </w:r>
      </w:ins>
    </w:p>
    <w:p w14:paraId="19E373D5" w14:textId="7D183EDC" w:rsidR="00247AAF" w:rsidDel="00336D7A" w:rsidRDefault="00247AAF">
      <w:pPr>
        <w:rPr>
          <w:del w:id="81" w:author="George Foti" w:date="2022-05-10T17:19:00Z"/>
        </w:rPr>
        <w:pPrChange w:id="82" w:author="Qualcomm-SA2" w:date="2022-08-16T18:20:00Z">
          <w:pPr>
            <w:ind w:right="-99"/>
          </w:pPr>
        </w:pPrChange>
      </w:pPr>
      <w:del w:id="83" w:author="George Foti" w:date="2022-05-10T17:19:00Z">
        <w:r w:rsidDel="00336D7A">
          <w:delText>-</w:delText>
        </w:r>
        <w:r w:rsidDel="00336D7A">
          <w:tab/>
          <w:delText>Provide IMS home network domain name in traffic descriptor of URSP</w:delText>
        </w:r>
      </w:del>
    </w:p>
    <w:p w14:paraId="06CAEEAC" w14:textId="231BC283" w:rsidR="00111771" w:rsidRPr="00EB4E99" w:rsidDel="00336D7A" w:rsidRDefault="00111771">
      <w:pPr>
        <w:rPr>
          <w:del w:id="84" w:author="George Foti" w:date="2022-05-10T17:20:00Z"/>
        </w:rPr>
        <w:pPrChange w:id="85" w:author="Qualcomm-SA2" w:date="2022-08-16T18:20:00Z">
          <w:pPr>
            <w:ind w:right="-99"/>
          </w:pPr>
        </w:pPrChange>
      </w:pPr>
      <w:del w:id="86" w:author="George Foti" w:date="2022-05-12T07:47:00Z">
        <w:r w:rsidDel="00EB4E99">
          <w:delText>-</w:delText>
        </w:r>
      </w:del>
      <w:del w:id="87" w:author="George Foti" w:date="2022-05-10T17:20:00Z">
        <w:r w:rsidRPr="00EB4E99" w:rsidDel="00336D7A">
          <w:tab/>
          <w:delText>Distinguish different IMS networks by using DNNs including information identifying the corresponding IMS network</w:delText>
        </w:r>
      </w:del>
    </w:p>
    <w:p w14:paraId="53291117" w14:textId="61E48591" w:rsidR="00764C4D" w:rsidRPr="00EB4E99" w:rsidDel="00336D7A" w:rsidRDefault="00764C4D">
      <w:pPr>
        <w:rPr>
          <w:del w:id="88" w:author="George Foti" w:date="2022-05-10T17:19:00Z"/>
        </w:rPr>
        <w:pPrChange w:id="89" w:author="Qualcomm-SA2" w:date="2022-08-16T18:20:00Z">
          <w:pPr>
            <w:ind w:right="-99"/>
          </w:pPr>
        </w:pPrChange>
      </w:pPr>
      <w:del w:id="90" w:author="George Foti" w:date="2022-05-10T17:19:00Z">
        <w:r w:rsidRPr="00EB4E99" w:rsidDel="00336D7A">
          <w:delText>NOTE 1:</w:delText>
        </w:r>
        <w:r w:rsidRPr="00EB4E99" w:rsidDel="00336D7A">
          <w:tab/>
        </w:r>
        <w:r w:rsidRPr="00EB4E99" w:rsidDel="00336D7A">
          <w:rPr>
            <w:rPrChange w:id="91" w:author="George Foti" w:date="2022-05-12T07:47:00Z">
              <w:rPr>
                <w:lang w:eastAsia="zh-CN"/>
              </w:rPr>
            </w:rPrChange>
          </w:rPr>
          <w:delText xml:space="preserve">For key issue #1 scenario 1 of TR 23.700-10, this addresses </w:delText>
        </w:r>
        <w:r w:rsidRPr="00EB4E99" w:rsidDel="00336D7A">
          <w:delText>how a UE which is allowed to access multiple IMS networks can decide PDU session attributes (including S-NSSAI) of a PDU session providing access to each of the IMS networks</w:delText>
        </w:r>
        <w:r w:rsidR="00B41092" w:rsidRPr="00EB4E99" w:rsidDel="00336D7A">
          <w:delText>.</w:delText>
        </w:r>
      </w:del>
    </w:p>
    <w:p w14:paraId="0094D2D1" w14:textId="55A64821" w:rsidR="00EB4E99" w:rsidDel="00AD3AD7" w:rsidRDefault="00B41092">
      <w:pPr>
        <w:rPr>
          <w:del w:id="92" w:author="huaweiR1" w:date="2022-07-25T15:38:00Z"/>
        </w:rPr>
        <w:pPrChange w:id="93" w:author="Qualcomm-SA2" w:date="2022-08-16T18:20:00Z">
          <w:pPr>
            <w:ind w:right="-99"/>
          </w:pPr>
        </w:pPrChange>
      </w:pPr>
      <w:del w:id="94" w:author="huaweiR1" w:date="2022-07-25T15:51:00Z">
        <w:r w:rsidRPr="00EB4E99" w:rsidDel="00AD3AD7">
          <w:delText>NOTE </w:delText>
        </w:r>
        <w:r w:rsidR="005C58E5" w:rsidRPr="00EB4E99" w:rsidDel="00AD3AD7">
          <w:delText>2</w:delText>
        </w:r>
        <w:r w:rsidRPr="00EB4E99" w:rsidDel="00AD3AD7">
          <w:delText>:</w:delText>
        </w:r>
        <w:r w:rsidRPr="00EB4E99" w:rsidDel="00AD3AD7">
          <w:tab/>
        </w:r>
        <w:r w:rsidRPr="00EB4E99" w:rsidDel="00AD3AD7">
          <w:rPr>
            <w:rPrChange w:id="95" w:author="George Foti" w:date="2022-05-12T07:47:00Z">
              <w:rPr>
                <w:lang w:eastAsia="zh-CN"/>
              </w:rPr>
            </w:rPrChange>
          </w:rPr>
          <w:delText>For key issue #1 scenario</w:delText>
        </w:r>
        <w:r w:rsidR="006101E6" w:rsidRPr="00EB4E99" w:rsidDel="00AD3AD7">
          <w:rPr>
            <w:rPrChange w:id="96" w:author="George Foti" w:date="2022-05-12T07:47:00Z">
              <w:rPr>
                <w:lang w:eastAsia="zh-CN"/>
              </w:rPr>
            </w:rPrChange>
          </w:rPr>
          <w:delText xml:space="preserve"> </w:delText>
        </w:r>
        <w:r w:rsidRPr="00EB4E99" w:rsidDel="00AD3AD7">
          <w:rPr>
            <w:rPrChange w:id="97" w:author="George Foti" w:date="2022-05-12T07:47:00Z">
              <w:rPr>
                <w:lang w:eastAsia="zh-CN"/>
              </w:rPr>
            </w:rPrChange>
          </w:rPr>
          <w:delText xml:space="preserve">3 of TR 23.700-10, this addresses how </w:delText>
        </w:r>
        <w:r w:rsidRPr="00EB4E99" w:rsidDel="00AD3AD7">
          <w:delText xml:space="preserve">P-CSCFs in different IMS networks can be selected by an SMF. </w:delText>
        </w:r>
        <w:r w:rsidR="005C58E5" w:rsidRPr="00EB4E99" w:rsidDel="00AD3AD7">
          <w:delText>Please note that no conclusion is made during the study phase</w:delText>
        </w:r>
        <w:r w:rsidR="00672E62" w:rsidRPr="00EB4E99" w:rsidDel="00AD3AD7">
          <w:delText xml:space="preserve"> for </w:delText>
        </w:r>
        <w:r w:rsidR="00672E62" w:rsidRPr="00EB4E99" w:rsidDel="00AD3AD7">
          <w:rPr>
            <w:rPrChange w:id="98" w:author="George Foti" w:date="2022-05-12T07:47:00Z">
              <w:rPr>
                <w:lang w:eastAsia="zh-CN"/>
              </w:rPr>
            </w:rPrChange>
          </w:rPr>
          <w:delText>key issue #1 scenario 3 of TR 23.700-10</w:delText>
        </w:r>
        <w:r w:rsidR="005C58E5" w:rsidRPr="00EB4E99" w:rsidDel="00AD3AD7">
          <w:delText>.</w:delText>
        </w:r>
      </w:del>
      <w:ins w:id="99" w:author="George Foti" w:date="2022-05-12T07:46:00Z">
        <w:del w:id="100" w:author="huaweiR1" w:date="2022-07-25T15:49:00Z">
          <w:r w:rsidR="00EB4E99" w:rsidRPr="00EB4E99" w:rsidDel="00AD3AD7">
            <w:delText>T</w:delText>
          </w:r>
        </w:del>
        <w:del w:id="101" w:author="huaweiR1" w:date="2022-07-25T15:51:00Z">
          <w:r w:rsidR="00EB4E99" w:rsidRPr="00EB4E99" w:rsidDel="00AD3AD7">
            <w:delText>o</w:delText>
          </w:r>
          <w:r w:rsidR="00EB4E99" w:rsidDel="00AD3AD7">
            <w:delText xml:space="preserve"> distinguish different IMS networks the current FQDN TD parameter can be used to convey the IMS home domain as an option.</w:delText>
          </w:r>
        </w:del>
      </w:ins>
    </w:p>
    <w:p w14:paraId="45DF7152" w14:textId="74EF2F68" w:rsidR="00247AAF" w:rsidDel="00465AFC" w:rsidRDefault="00247AAF" w:rsidP="00AB5BCB">
      <w:pPr>
        <w:pStyle w:val="B1"/>
        <w:numPr>
          <w:ilvl w:val="0"/>
          <w:numId w:val="14"/>
        </w:numPr>
        <w:rPr>
          <w:del w:id="102" w:author="huaweiR1" w:date="2022-07-25T15:37:00Z"/>
        </w:rPr>
      </w:pPr>
      <w:del w:id="103" w:author="huaweiR1" w:date="2022-07-25T15:37:00Z">
        <w:r w:rsidDel="00465AFC">
          <w:delText>-</w:delText>
        </w:r>
        <w:r w:rsidDel="00465AFC">
          <w:tab/>
          <w:delText>Convey UPF FQDN to IMS nodes</w:delText>
        </w:r>
      </w:del>
    </w:p>
    <w:p w14:paraId="280B2BF2" w14:textId="275FF23F" w:rsidR="00247AAF" w:rsidDel="00465AFC" w:rsidRDefault="00247AAF">
      <w:pPr>
        <w:pStyle w:val="B1"/>
        <w:rPr>
          <w:del w:id="104" w:author="huaweiR1" w:date="2022-07-25T15:37:00Z"/>
        </w:rPr>
        <w:pPrChange w:id="105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106" w:author="huaweiR1" w:date="2022-07-25T15:37:00Z">
        <w:r w:rsidDel="00465AFC">
          <w:delText>-</w:delText>
        </w:r>
        <w:r w:rsidDel="00465AFC">
          <w:tab/>
          <w:delText>Convey UPF service area to IMS nodes via PCF N5</w:delText>
        </w:r>
      </w:del>
    </w:p>
    <w:p w14:paraId="095F6CAE" w14:textId="44B5F6D4" w:rsidR="00CB5FD2" w:rsidDel="00465AFC" w:rsidRDefault="00CB5FD2">
      <w:pPr>
        <w:pStyle w:val="B1"/>
        <w:rPr>
          <w:del w:id="107" w:author="huaweiR1" w:date="2022-07-25T15:37:00Z"/>
        </w:rPr>
        <w:pPrChange w:id="108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109" w:author="huaweiR1" w:date="2022-07-25T15:37:00Z">
        <w:r w:rsidDel="00465AFC">
          <w:delText>-</w:delText>
        </w:r>
        <w:r w:rsidDel="00465AFC">
          <w:tab/>
        </w:r>
        <w:r w:rsidRPr="00E86763" w:rsidDel="00465AFC">
          <w:delText>Routing of IMS traffic via localized IMS media plane functions</w:delText>
        </w:r>
      </w:del>
    </w:p>
    <w:p w14:paraId="2E334A16" w14:textId="6BCF20B0" w:rsidR="00587235" w:rsidDel="00465AFC" w:rsidRDefault="00587235">
      <w:pPr>
        <w:pStyle w:val="B1"/>
        <w:rPr>
          <w:del w:id="110" w:author="huaweiR1" w:date="2022-07-25T15:37:00Z"/>
        </w:rPr>
        <w:pPrChange w:id="111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112" w:author="huaweiR1" w:date="2022-07-25T15:37:00Z">
        <w:r w:rsidDel="00465AFC">
          <w:delText>-</w:delText>
        </w:r>
        <w:r w:rsidDel="00465AFC">
          <w:tab/>
          <w:delText>Discover NFs from IMS nodes using UPF service area</w:delText>
        </w:r>
      </w:del>
    </w:p>
    <w:p w14:paraId="4FA1BA48" w14:textId="68726B29" w:rsidR="00247AAF" w:rsidDel="00465AFC" w:rsidRDefault="00247AAF" w:rsidP="00AB5BCB">
      <w:pPr>
        <w:pStyle w:val="B1"/>
        <w:rPr>
          <w:del w:id="113" w:author="huaweiR1" w:date="2022-07-25T15:37:00Z"/>
        </w:rPr>
      </w:pPr>
      <w:del w:id="114" w:author="huaweiR1" w:date="2022-07-25T15:37:00Z">
        <w:r w:rsidDel="00465AFC">
          <w:delText>-</w:delText>
        </w:r>
        <w:r w:rsidDel="00465AFC">
          <w:tab/>
          <w:delText>(Possible update) Update 5G SM procedure to support an additional parameter IMS home network domain name</w:delText>
        </w:r>
      </w:del>
    </w:p>
    <w:p w14:paraId="26179705" w14:textId="537FAC7D" w:rsidR="00247AAF" w:rsidDel="009A13B7" w:rsidRDefault="00247AAF" w:rsidP="00AB5BCB">
      <w:pPr>
        <w:pStyle w:val="B1"/>
        <w:rPr>
          <w:ins w:id="115" w:author="George Foti" w:date="2022-05-10T17:20:00Z"/>
          <w:del w:id="116" w:author="huaweiR0" w:date="2022-05-17T19:37:00Z"/>
          <w:lang w:eastAsia="zh-CN"/>
        </w:rPr>
      </w:pPr>
      <w:del w:id="117" w:author="huaweiR0" w:date="2022-05-17T19:37:00Z">
        <w:r w:rsidDel="009A13B7">
          <w:delText>-</w:delText>
        </w:r>
        <w:r w:rsidDel="009A13B7">
          <w:tab/>
          <w:delText>(Possible update) P</w:delText>
        </w:r>
        <w:r w:rsidRPr="004A22DC" w:rsidDel="009A13B7">
          <w:delText xml:space="preserve">rovide destination FQDN or S-NSSAI information </w:delText>
        </w:r>
        <w:r w:rsidDel="009A13B7">
          <w:delText>from UE to</w:delText>
        </w:r>
        <w:r w:rsidRPr="004A22DC" w:rsidDel="009A13B7">
          <w:delText xml:space="preserve"> network to select S-NSSAI</w:delText>
        </w:r>
        <w:r w:rsidDel="009A13B7">
          <w:delText xml:space="preserve"> in EPS</w:delText>
        </w:r>
        <w:r w:rsidR="00EB34D0" w:rsidDel="009A13B7">
          <w:delText xml:space="preserve"> for selecting a proper S-NSSAI for each of the PDU connections providing connectivity towards different IMS networks</w:delText>
        </w:r>
        <w:r w:rsidR="00723CB5" w:rsidDel="009A13B7">
          <w:delText xml:space="preserve"> and p</w:delText>
        </w:r>
        <w:r w:rsidDel="009A13B7">
          <w:delText xml:space="preserve">rovide </w:delText>
        </w:r>
        <w:r w:rsidRPr="00A25838" w:rsidDel="009A13B7">
          <w:rPr>
            <w:lang w:eastAsia="zh-CN"/>
          </w:rPr>
          <w:delText>Network-indicated applicability of URSP parameters (S-NSSAI) in EPS</w:delText>
        </w:r>
      </w:del>
    </w:p>
    <w:p w14:paraId="2BD40350" w14:textId="5FDBC599" w:rsidR="00336D7A" w:rsidDel="002621B9" w:rsidRDefault="00336D7A">
      <w:pPr>
        <w:pStyle w:val="B1"/>
        <w:rPr>
          <w:ins w:id="118" w:author="George Foti" w:date="2022-05-10T17:21:00Z"/>
          <w:del w:id="119" w:author="Nokia-user2" w:date="2022-08-18T13:20:00Z"/>
          <w:lang w:eastAsia="zh-CN"/>
        </w:rPr>
        <w:pPrChange w:id="120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121" w:author="George Foti" w:date="2022-05-10T17:20:00Z">
        <w:del w:id="122" w:author="Nokia-user2" w:date="2022-08-18T13:20:00Z">
          <w:r w:rsidDel="002621B9">
            <w:rPr>
              <w:lang w:eastAsia="zh-CN"/>
            </w:rPr>
            <w:delText>The following additional aspects have</w:delText>
          </w:r>
        </w:del>
      </w:ins>
      <w:ins w:id="123" w:author="George Foti" w:date="2022-05-10T17:21:00Z">
        <w:del w:id="124" w:author="Nokia-user2" w:date="2022-08-18T13:20:00Z">
          <w:r w:rsidDel="002621B9">
            <w:rPr>
              <w:lang w:eastAsia="zh-CN"/>
            </w:rPr>
            <w:delText xml:space="preserve"> </w:delText>
          </w:r>
        </w:del>
      </w:ins>
      <w:ins w:id="125" w:author="George Foti" w:date="2022-05-10T17:20:00Z">
        <w:del w:id="126" w:author="Nokia-user2" w:date="2022-08-18T13:20:00Z">
          <w:r w:rsidDel="002621B9">
            <w:rPr>
              <w:lang w:eastAsia="zh-CN"/>
            </w:rPr>
            <w:delText>t</w:delText>
          </w:r>
        </w:del>
      </w:ins>
      <w:ins w:id="127" w:author="George Foti" w:date="2022-05-10T17:21:00Z">
        <w:del w:id="128" w:author="Nokia-user2" w:date="2022-08-18T13:20:00Z">
          <w:r w:rsidDel="002621B9">
            <w:rPr>
              <w:lang w:eastAsia="zh-CN"/>
            </w:rPr>
            <w:delText>o</w:delText>
          </w:r>
        </w:del>
      </w:ins>
      <w:ins w:id="129" w:author="George Foti" w:date="2022-05-10T17:20:00Z">
        <w:del w:id="130" w:author="Nokia-user2" w:date="2022-08-18T13:20:00Z">
          <w:r w:rsidDel="002621B9">
            <w:rPr>
              <w:lang w:eastAsia="zh-CN"/>
            </w:rPr>
            <w:delText xml:space="preserve"> be </w:delText>
          </w:r>
        </w:del>
      </w:ins>
      <w:ins w:id="131" w:author="George Foti" w:date="2022-05-10T17:21:00Z">
        <w:del w:id="132" w:author="Nokia-user2" w:date="2022-08-18T13:20:00Z">
          <w:r w:rsidDel="002621B9">
            <w:rPr>
              <w:lang w:eastAsia="zh-CN"/>
            </w:rPr>
            <w:delText>considered</w:delText>
          </w:r>
        </w:del>
      </w:ins>
      <w:ins w:id="133" w:author="George Foti" w:date="2022-05-10T17:20:00Z">
        <w:del w:id="134" w:author="Nokia-user2" w:date="2022-08-18T13:20:00Z">
          <w:r w:rsidDel="002621B9">
            <w:rPr>
              <w:lang w:eastAsia="zh-CN"/>
            </w:rPr>
            <w:delText xml:space="preserve"> by SA2 </w:delText>
          </w:r>
        </w:del>
      </w:ins>
      <w:ins w:id="135" w:author="George Foti" w:date="2022-05-11T14:48:00Z">
        <w:del w:id="136" w:author="Nokia-user2" w:date="2022-08-18T13:20:00Z">
          <w:r w:rsidR="008B2C12" w:rsidDel="002621B9">
            <w:rPr>
              <w:lang w:eastAsia="zh-CN"/>
            </w:rPr>
            <w:delText>for submitted CRs</w:delText>
          </w:r>
        </w:del>
      </w:ins>
      <w:ins w:id="137" w:author="George Foti" w:date="2022-05-10T18:38:00Z">
        <w:del w:id="138" w:author="Nokia-user2" w:date="2022-08-18T13:20:00Z">
          <w:r w:rsidR="000D6290" w:rsidDel="002621B9">
            <w:rPr>
              <w:lang w:eastAsia="zh-CN"/>
            </w:rPr>
            <w:delText>:</w:delText>
          </w:r>
        </w:del>
      </w:ins>
    </w:p>
    <w:p w14:paraId="52D57584" w14:textId="4599906D" w:rsidR="00336D7A" w:rsidDel="002621B9" w:rsidRDefault="000D6290" w:rsidP="00AB5BCB">
      <w:pPr>
        <w:pStyle w:val="B1"/>
        <w:numPr>
          <w:ilvl w:val="0"/>
          <w:numId w:val="11"/>
        </w:numPr>
        <w:rPr>
          <w:ins w:id="139" w:author="George Foti" w:date="2022-05-10T18:38:00Z"/>
          <w:del w:id="140" w:author="Nokia-user2" w:date="2022-08-18T13:20:00Z"/>
          <w:lang w:eastAsia="zh-CN"/>
        </w:rPr>
      </w:pPr>
      <w:ins w:id="141" w:author="George Foti" w:date="2022-05-10T18:38:00Z">
        <w:del w:id="142" w:author="Nokia-user2" w:date="2022-08-18T13:20:00Z">
          <w:r w:rsidDel="002621B9">
            <w:rPr>
              <w:lang w:eastAsia="zh-CN"/>
            </w:rPr>
            <w:delText>Roaming Impacts.</w:delText>
          </w:r>
        </w:del>
      </w:ins>
    </w:p>
    <w:p w14:paraId="40234435" w14:textId="3F9F1155" w:rsidR="000D6290" w:rsidDel="002621B9" w:rsidRDefault="000D6290" w:rsidP="00AB5BCB">
      <w:pPr>
        <w:pStyle w:val="B1"/>
        <w:numPr>
          <w:ilvl w:val="0"/>
          <w:numId w:val="11"/>
        </w:numPr>
        <w:rPr>
          <w:ins w:id="143" w:author="huaweiR0" w:date="2022-05-17T19:40:00Z"/>
          <w:del w:id="144" w:author="Nokia-user2" w:date="2022-08-18T13:20:00Z"/>
          <w:lang w:eastAsia="zh-CN"/>
        </w:rPr>
      </w:pPr>
      <w:ins w:id="145" w:author="George Foti" w:date="2022-05-10T18:39:00Z">
        <w:del w:id="146" w:author="Nokia-user2" w:date="2022-08-18T13:20:00Z">
          <w:r w:rsidDel="002621B9">
            <w:delText>Optimization of selected IMS AGW to ensure e2e UPF optimization</w:delText>
          </w:r>
        </w:del>
      </w:ins>
    </w:p>
    <w:p w14:paraId="5E91DEA0" w14:textId="30477FBD" w:rsidR="00C37F3D" w:rsidDel="00465AFC" w:rsidRDefault="00C37F3D">
      <w:pPr>
        <w:pStyle w:val="NO"/>
        <w:rPr>
          <w:del w:id="147" w:author="huaweiR1" w:date="2022-07-25T15:38:00Z"/>
          <w:lang w:eastAsia="zh-CN"/>
        </w:rPr>
        <w:pPrChange w:id="148" w:author="Qualcomm-SA2" w:date="2022-08-16T18:20:00Z">
          <w:pPr>
            <w:pStyle w:val="B1"/>
          </w:pPr>
        </w:pPrChange>
      </w:pPr>
      <w:ins w:id="149" w:author="huaweiR0" w:date="2022-05-17T19:41:00Z">
        <w:del w:id="150" w:author="huaweiR1" w:date="2022-07-25T15:38:00Z">
          <w:r w:rsidDel="00465AFC">
            <w:rPr>
              <w:lang w:eastAsia="zh-CN"/>
            </w:rPr>
            <w:lastRenderedPageBreak/>
            <w:delText xml:space="preserve">NOTE: For Key Issue #1, scenario #1 in the TR </w:delText>
          </w:r>
        </w:del>
      </w:ins>
      <w:ins w:id="151" w:author="huaweiR0" w:date="2022-05-17T19:42:00Z">
        <w:del w:id="152" w:author="huaweiR1" w:date="2022-07-25T15:38:00Z">
          <w:r w:rsidDel="00465AFC">
            <w:rPr>
              <w:lang w:eastAsia="zh-CN"/>
            </w:rPr>
            <w:delText>23.700-10, it is assumed that two separate IMS client connect to two different IMS correspondingly.</w:delText>
          </w:r>
        </w:del>
      </w:ins>
    </w:p>
    <w:p w14:paraId="4EEBE190" w14:textId="612BC7C3" w:rsidR="00851CD8" w:rsidRDefault="00851CD8" w:rsidP="00AB5BCB">
      <w:pPr>
        <w:rPr>
          <w:lang w:eastAsia="zh-CN"/>
        </w:rPr>
      </w:pPr>
      <w:r>
        <w:t xml:space="preserve">The estimated TU for this work item is about </w:t>
      </w:r>
      <w:del w:id="153" w:author="huaweiR1" w:date="2022-07-25T15:34:00Z">
        <w:r w:rsidR="002B4D13" w:rsidRPr="00E12309" w:rsidDel="008509D4">
          <w:delText xml:space="preserve">2 </w:delText>
        </w:r>
      </w:del>
      <w:ins w:id="154" w:author="huaweiR1" w:date="2022-07-25T15:34:00Z">
        <w:r w:rsidR="008509D4">
          <w:t>1</w:t>
        </w:r>
        <w:r w:rsidR="008509D4" w:rsidRPr="00E12309">
          <w:t xml:space="preserve"> </w:t>
        </w:r>
      </w:ins>
      <w:r w:rsidR="002B4D13" w:rsidRPr="00E12309">
        <w:rPr>
          <w:rFonts w:hint="eastAsia"/>
          <w:lang w:eastAsia="zh-CN"/>
        </w:rPr>
        <w:t>TU</w:t>
      </w:r>
      <w:r>
        <w:t>.</w:t>
      </w:r>
    </w:p>
    <w:p w14:paraId="7EDB1FBF" w14:textId="3A942948" w:rsidR="00851CD8" w:rsidRPr="004A22DC" w:rsidDel="008A3BA5" w:rsidRDefault="00851CD8" w:rsidP="00AB5BCB">
      <w:pPr>
        <w:pStyle w:val="B1"/>
        <w:rPr>
          <w:del w:id="155" w:author="huaweiR1" w:date="2022-07-25T15:56:00Z"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B5B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B5B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B5B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B5B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B5B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B5B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B5B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A773EF" w:rsidR="00FF3F0C" w:rsidRPr="006C2E80" w:rsidRDefault="00FF3F0C">
            <w:pPr>
              <w:pStyle w:val="Guidance"/>
              <w:pPrChange w:id="156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1134" w:type="dxa"/>
          </w:tcPr>
          <w:p w14:paraId="73DD2455" w14:textId="4310EED7" w:rsidR="00BB5EBF" w:rsidRPr="006C2E80" w:rsidRDefault="00BB5EBF">
            <w:pPr>
              <w:pStyle w:val="Guidance"/>
              <w:pPrChange w:id="157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2409" w:type="dxa"/>
          </w:tcPr>
          <w:p w14:paraId="05C7C805" w14:textId="13266582" w:rsidR="00FF3F0C" w:rsidRPr="006C2E80" w:rsidRDefault="00FF3F0C">
            <w:pPr>
              <w:pStyle w:val="Guidance"/>
              <w:pPrChange w:id="158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993" w:type="dxa"/>
          </w:tcPr>
          <w:p w14:paraId="2D7CEA56" w14:textId="14621E05" w:rsidR="00FF3F0C" w:rsidRPr="006C2E80" w:rsidRDefault="00FF3F0C">
            <w:pPr>
              <w:pStyle w:val="Guidance"/>
              <w:pPrChange w:id="159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1074" w:type="dxa"/>
          </w:tcPr>
          <w:p w14:paraId="47484899" w14:textId="199215FC" w:rsidR="00FF3F0C" w:rsidRPr="006C2E80" w:rsidRDefault="00FF3F0C">
            <w:pPr>
              <w:pStyle w:val="Guidance"/>
              <w:pPrChange w:id="160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2186" w:type="dxa"/>
          </w:tcPr>
          <w:p w14:paraId="3B160081" w14:textId="74DE91F3" w:rsidR="00FF3F0C" w:rsidRPr="006C2E80" w:rsidRDefault="00FF3F0C">
            <w:pPr>
              <w:pStyle w:val="Guidance"/>
              <w:pPrChange w:id="161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</w:tbl>
    <w:p w14:paraId="3D972A4A" w14:textId="77777777" w:rsidR="006C2E80" w:rsidRDefault="006C2E80" w:rsidP="00AB5BCB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B5B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B5B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B5B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B5B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B5BCB">
            <w:pPr>
              <w:pStyle w:val="TAH"/>
            </w:pPr>
            <w:r>
              <w:t>Remarks</w:t>
            </w:r>
          </w:p>
        </w:tc>
      </w:tr>
      <w:tr w:rsidR="008362CE" w:rsidRPr="006C2E80" w14:paraId="693C6C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0C7" w14:textId="6E1710E5" w:rsidR="008362CE" w:rsidRDefault="008362CE">
            <w:pPr>
              <w:pStyle w:val="Guidance"/>
              <w:rPr>
                <w:lang w:eastAsia="zh-CN"/>
              </w:rPr>
              <w:pPrChange w:id="162" w:author="Qualcomm-SA2" w:date="2022-08-16T18:20:00Z">
                <w:pPr>
                  <w:pStyle w:val="Guidance"/>
                  <w:spacing w:after="0"/>
                </w:pPr>
              </w:pPrChange>
            </w:pPr>
            <w:del w:id="163" w:author="huaweiR1" w:date="2022-07-25T15:40:00Z">
              <w:r w:rsidDel="00867A4C">
                <w:rPr>
                  <w:rFonts w:hint="eastAsia"/>
                  <w:lang w:eastAsia="zh-CN"/>
                </w:rPr>
                <w:delText>2</w:delText>
              </w:r>
              <w:r w:rsidDel="00867A4C">
                <w:rPr>
                  <w:lang w:eastAsia="zh-CN"/>
                </w:rPr>
                <w:delText>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662E" w14:textId="617AF620" w:rsidR="008362CE" w:rsidRPr="00FB1FC6" w:rsidRDefault="001E6C5A" w:rsidP="00AB5BCB">
            <w:pPr>
              <w:rPr>
                <w:rFonts w:eastAsia="Times New Roman"/>
              </w:rPr>
            </w:pPr>
            <w:del w:id="164" w:author="huaweiR1" w:date="2022-07-25T15:40:00Z">
              <w:r w:rsidDel="00867A4C">
                <w:delText>(Possible update) P</w:delText>
              </w:r>
              <w:r w:rsidRPr="004A22DC" w:rsidDel="00867A4C">
                <w:delText xml:space="preserve">rovide destination FQDN or S-NSSAI information </w:delText>
              </w:r>
              <w:r w:rsidDel="00867A4C">
                <w:delText>from UE to</w:delText>
              </w:r>
              <w:r w:rsidRPr="004A22DC" w:rsidDel="00867A4C">
                <w:delText xml:space="preserve"> network to select S-NSSAI</w:delText>
              </w:r>
              <w:r w:rsidDel="00867A4C">
                <w:delText xml:space="preserve"> in EPS for selecting a proper S-NSSAI for each of the PDU connections providing connectivity towards different IMS networks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BBEB" w14:textId="2308D72C" w:rsidR="008362CE" w:rsidRPr="00E55C65" w:rsidRDefault="001E6C5A">
            <w:pPr>
              <w:pStyle w:val="Guidance"/>
              <w:rPr>
                <w:lang w:eastAsia="zh-CN"/>
              </w:rPr>
              <w:pPrChange w:id="165" w:author="Qualcomm-SA2" w:date="2022-08-16T18:20:00Z">
                <w:pPr>
                  <w:pStyle w:val="Guidance"/>
                  <w:spacing w:after="0"/>
                </w:pPr>
              </w:pPrChange>
            </w:pPr>
            <w:del w:id="166" w:author="huaweiR1" w:date="2022-07-25T15:40:00Z">
              <w:r w:rsidRPr="00E55C65" w:rsidDel="00867A4C">
                <w:rPr>
                  <w:rFonts w:hint="eastAsia"/>
                  <w:lang w:eastAsia="zh-CN"/>
                </w:rPr>
                <w:delText>S</w:delText>
              </w:r>
              <w:r w:rsidRPr="00E55C65" w:rsidDel="00867A4C">
                <w:rPr>
                  <w:lang w:eastAsia="zh-CN"/>
                </w:rPr>
                <w:delText>A#9</w:delText>
              </w:r>
              <w:r w:rsidR="00241F28" w:rsidDel="00867A4C">
                <w:rPr>
                  <w:lang w:eastAsia="zh-CN"/>
                </w:rPr>
                <w:delText>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B9B" w14:textId="77777777" w:rsidR="008362CE" w:rsidRPr="00E55C65" w:rsidRDefault="008362CE">
            <w:pPr>
              <w:pStyle w:val="Guidance"/>
              <w:rPr>
                <w:lang w:eastAsia="zh-CN"/>
              </w:rPr>
              <w:pPrChange w:id="167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E86763" w:rsidRPr="006C2E80" w14:paraId="3E11AA0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9A13" w14:textId="70C050FA" w:rsidR="00E86763" w:rsidRDefault="00E86763">
            <w:pPr>
              <w:pStyle w:val="Guidance"/>
              <w:rPr>
                <w:lang w:eastAsia="zh-CN"/>
              </w:rPr>
              <w:pPrChange w:id="168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A15E" w14:textId="7EFF37CF" w:rsidR="00E86763" w:rsidRDefault="00E86763" w:rsidP="00AB5BCB">
            <w:pPr>
              <w:rPr>
                <w:i/>
              </w:rPr>
            </w:pPr>
            <w:r w:rsidRPr="00FB1FC6">
              <w:t>Routing of IMS traffic via localized IMS media plane functions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8484" w14:textId="1705786F" w:rsidR="00E86763" w:rsidRPr="00E55C65" w:rsidRDefault="00E86763">
            <w:pPr>
              <w:pStyle w:val="Guidance"/>
              <w:rPr>
                <w:lang w:eastAsia="zh-CN"/>
              </w:rPr>
              <w:pPrChange w:id="169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 w:rsidR="00241F28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F0D" w14:textId="77777777" w:rsidR="00E86763" w:rsidRPr="00E55C65" w:rsidRDefault="00E86763">
            <w:pPr>
              <w:pStyle w:val="Guidance"/>
              <w:rPr>
                <w:lang w:eastAsia="zh-CN"/>
              </w:rPr>
              <w:pPrChange w:id="170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6A39A96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72" w14:textId="056D45BF" w:rsidR="00851CD8" w:rsidRDefault="00851CD8">
            <w:pPr>
              <w:pStyle w:val="Guidance"/>
              <w:rPr>
                <w:lang w:eastAsia="zh-CN"/>
              </w:rPr>
              <w:pPrChange w:id="171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1CDA" w14:textId="4BB29A0F" w:rsidR="00851CD8" w:rsidRDefault="00851CD8" w:rsidP="00AB5BCB">
            <w:pPr>
              <w:rPr>
                <w:ins w:id="172" w:author="Ashok/Samsung" w:date="2022-08-24T13:59:00Z"/>
              </w:rPr>
            </w:pPr>
            <w:r w:rsidRPr="00FB1FC6">
              <w:t xml:space="preserve">Convey UPF </w:t>
            </w:r>
            <w:del w:id="173" w:author="Nokia-user2" w:date="2022-08-18T13:23:00Z">
              <w:r w:rsidRPr="00FB1FC6" w:rsidDel="002621B9">
                <w:delText xml:space="preserve">FQDN </w:delText>
              </w:r>
            </w:del>
            <w:ins w:id="174" w:author="Nokia-user2" w:date="2022-08-18T13:23:00Z">
              <w:r w:rsidR="002621B9">
                <w:t>information</w:t>
              </w:r>
              <w:r w:rsidR="002621B9" w:rsidRPr="00FB1FC6">
                <w:t xml:space="preserve"> </w:t>
              </w:r>
            </w:ins>
            <w:r w:rsidRPr="00FB1FC6">
              <w:t>to IMS nodes</w:t>
            </w:r>
          </w:p>
          <w:p w14:paraId="1DCD10AF" w14:textId="500FF592" w:rsidR="00271B70" w:rsidRPr="00FB1FC6" w:rsidRDefault="00271B70" w:rsidP="00AB5BCB">
            <w:ins w:id="175" w:author="Ashok/Samsung" w:date="2022-08-24T13:59:00Z">
              <w:r>
                <w:t>Convey the IMS DNN which includes corresponding IMS for P-CSCF discovery</w:t>
              </w:r>
            </w:ins>
          </w:p>
          <w:p w14:paraId="01619C5C" w14:textId="1970AB53" w:rsidR="00851CD8" w:rsidDel="002621B9" w:rsidRDefault="00851CD8" w:rsidP="00AB5BCB">
            <w:pPr>
              <w:rPr>
                <w:del w:id="176" w:author="Nokia-user2" w:date="2022-08-18T13:23:00Z"/>
              </w:rPr>
            </w:pPr>
            <w:del w:id="177" w:author="Nokia-user2" w:date="2022-08-18T13:23:00Z">
              <w:r w:rsidRPr="00FB1FC6" w:rsidDel="002621B9">
                <w:delText>Convey UPF service area to IMS nodes via PCF N5</w:delText>
              </w:r>
            </w:del>
          </w:p>
          <w:p w14:paraId="18B81BA3" w14:textId="236BBC88" w:rsidR="00851CD8" w:rsidDel="002621B9" w:rsidRDefault="00851CD8" w:rsidP="00AB5BCB">
            <w:pPr>
              <w:rPr>
                <w:del w:id="178" w:author="Nokia-user2" w:date="2022-08-18T13:23:00Z"/>
                <w:rFonts w:eastAsia="Times New Roman"/>
              </w:rPr>
            </w:pPr>
            <w:del w:id="179" w:author="Nokia-user2" w:date="2022-08-18T13:23:00Z">
              <w:r w:rsidDel="002621B9">
                <w:delText>Discover NFs from IMS nodes using UPF service area</w:delText>
              </w:r>
            </w:del>
          </w:p>
          <w:p w14:paraId="6A09081E" w14:textId="2B1CB3BC" w:rsidR="00851CD8" w:rsidDel="0007261A" w:rsidRDefault="00851CD8" w:rsidP="00AB5BCB">
            <w:pPr>
              <w:rPr>
                <w:del w:id="180" w:author="huaweiR1" w:date="2022-07-29T17:25:00Z"/>
              </w:rPr>
            </w:pPr>
            <w:del w:id="181" w:author="huaweiR1" w:date="2022-07-29T17:25:00Z">
              <w:r w:rsidDel="0007261A">
                <w:delText>(Possible update) Update 5G SM procedure to support an additional parameter IMS home network domain name</w:delText>
              </w:r>
            </w:del>
          </w:p>
          <w:p w14:paraId="34929A45" w14:textId="07280C04" w:rsidR="00851CD8" w:rsidRPr="00FB1FC6" w:rsidRDefault="00851CD8" w:rsidP="00AB5BCB">
            <w:pPr>
              <w:rPr>
                <w:rFonts w:eastAsia="Times New Roman"/>
              </w:rPr>
            </w:pPr>
            <w:del w:id="182" w:author="huaweiR1" w:date="2022-07-29T17:25:00Z">
              <w:r w:rsidDel="0007261A">
                <w:delText>(Possible update) Distinguish different IMS networks by using DNNs including information identifying the corresponding IMS network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E26" w14:textId="10E46298" w:rsidR="00851CD8" w:rsidRPr="00E55C65" w:rsidRDefault="00851CD8">
            <w:pPr>
              <w:pStyle w:val="Guidance"/>
              <w:rPr>
                <w:lang w:eastAsia="zh-CN"/>
              </w:rPr>
              <w:pPrChange w:id="183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3C7" w14:textId="77777777" w:rsidR="00851CD8" w:rsidRPr="00E55C65" w:rsidRDefault="00851CD8">
            <w:pPr>
              <w:pStyle w:val="Guidance"/>
              <w:rPr>
                <w:lang w:eastAsia="zh-CN"/>
              </w:rPr>
              <w:pPrChange w:id="184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8E06B5F" w:rsidR="00851CD8" w:rsidRPr="00E55C65" w:rsidRDefault="00851CD8">
            <w:pPr>
              <w:pStyle w:val="Guidance"/>
              <w:rPr>
                <w:lang w:eastAsia="zh-CN"/>
              </w:rPr>
              <w:pPrChange w:id="185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D3A" w14:textId="0E47C315" w:rsidR="00851CD8" w:rsidRDefault="00851CD8" w:rsidP="00AB5BCB">
            <w:pPr>
              <w:rPr>
                <w:ins w:id="186" w:author="Ashok/Samsung" w:date="2022-08-24T13:59:00Z"/>
              </w:rPr>
            </w:pPr>
            <w:r w:rsidRPr="00FB1FC6">
              <w:t xml:space="preserve">Convey UPF </w:t>
            </w:r>
            <w:del w:id="187" w:author="Nokia-user2" w:date="2022-08-18T13:24:00Z">
              <w:r w:rsidRPr="00FB1FC6" w:rsidDel="002621B9">
                <w:delText>FQDN</w:delText>
              </w:r>
            </w:del>
            <w:ins w:id="188" w:author="Nokia-user2" w:date="2022-08-18T13:24:00Z">
              <w:r w:rsidR="002621B9">
                <w:t>information</w:t>
              </w:r>
            </w:ins>
            <w:r w:rsidRPr="00FB1FC6">
              <w:t xml:space="preserve"> to IMS nodes</w:t>
            </w:r>
          </w:p>
          <w:p w14:paraId="7213C7EE" w14:textId="3FD7979D" w:rsidR="00271B70" w:rsidRPr="00FB1FC6" w:rsidRDefault="00271B70" w:rsidP="00AB5BCB">
            <w:ins w:id="189" w:author="Ashok/Samsung" w:date="2022-08-24T13:59:00Z">
              <w:r>
                <w:t>Convey the IMS DNN which includes corresponding IMS</w:t>
              </w:r>
              <w:r>
                <w:t xml:space="preserve"> during PDU session establishment for </w:t>
              </w:r>
            </w:ins>
            <w:ins w:id="190" w:author="Ashok/Samsung" w:date="2022-08-24T14:00:00Z">
              <w:r>
                <w:t>P-CSCF discovery</w:t>
              </w:r>
            </w:ins>
            <w:bookmarkStart w:id="191" w:name="_GoBack"/>
            <w:bookmarkEnd w:id="191"/>
          </w:p>
          <w:p w14:paraId="1B0BEFFB" w14:textId="5797932C" w:rsidR="00851CD8" w:rsidDel="002621B9" w:rsidRDefault="00851CD8" w:rsidP="00AB5BCB">
            <w:pPr>
              <w:rPr>
                <w:del w:id="192" w:author="Nokia-user2" w:date="2022-08-18T13:23:00Z"/>
              </w:rPr>
            </w:pPr>
            <w:del w:id="193" w:author="Nokia-user2" w:date="2022-08-18T13:23:00Z">
              <w:r w:rsidRPr="00FB1FC6" w:rsidDel="002621B9">
                <w:delText>Convey UPF service area to IMS nodes via PCF N5</w:delText>
              </w:r>
            </w:del>
          </w:p>
          <w:p w14:paraId="164B62DF" w14:textId="2E218D1C" w:rsidR="00851CD8" w:rsidDel="002621B9" w:rsidRDefault="00851CD8" w:rsidP="00AB5BCB">
            <w:pPr>
              <w:rPr>
                <w:del w:id="194" w:author="Nokia-user2" w:date="2022-08-18T13:23:00Z"/>
                <w:rFonts w:eastAsia="Times New Roman"/>
              </w:rPr>
            </w:pPr>
            <w:del w:id="195" w:author="Nokia-user2" w:date="2022-08-18T13:23:00Z">
              <w:r w:rsidDel="002621B9">
                <w:delText>Discover NFs from IMS nodes using UPF service area</w:delText>
              </w:r>
            </w:del>
          </w:p>
          <w:p w14:paraId="51F2836F" w14:textId="1E2D02EE" w:rsidR="00851CD8" w:rsidDel="0007261A" w:rsidRDefault="00851CD8" w:rsidP="00AB5BCB">
            <w:pPr>
              <w:rPr>
                <w:del w:id="196" w:author="huaweiR1" w:date="2022-07-29T17:25:00Z"/>
              </w:rPr>
            </w:pPr>
            <w:del w:id="197" w:author="huaweiR1" w:date="2022-07-29T17:25:00Z">
              <w:r w:rsidDel="0007261A">
                <w:delText>(Possible update) Update 5G SM procedure to support an additional parameter IMS home network domain name</w:delText>
              </w:r>
            </w:del>
          </w:p>
          <w:p w14:paraId="49D3DA90" w14:textId="15E7E6C4" w:rsidR="00851CD8" w:rsidRPr="00F52392" w:rsidRDefault="00851CD8" w:rsidP="00AB5BCB">
            <w:pPr>
              <w:rPr>
                <w:i/>
              </w:rPr>
            </w:pPr>
            <w:del w:id="198" w:author="huaweiR1" w:date="2022-07-29T17:25:00Z">
              <w:r w:rsidDel="0007261A">
                <w:delText>(Possible update) Distinguish different IMS networks by using DNNs including information identifying the corresponding IMS network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6236E52" w:rsidR="00851CD8" w:rsidRPr="006C2E80" w:rsidRDefault="00851CD8">
            <w:pPr>
              <w:pStyle w:val="Guidance"/>
              <w:pPrChange w:id="199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04CCEE" w:rsidR="00851CD8" w:rsidRPr="00E55C65" w:rsidRDefault="00851CD8">
            <w:pPr>
              <w:pStyle w:val="Guidance"/>
              <w:rPr>
                <w:lang w:eastAsia="zh-CN"/>
              </w:rPr>
              <w:pPrChange w:id="200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649A523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C03" w14:textId="5D7D27D1" w:rsidR="00851CD8" w:rsidRPr="00E55C65" w:rsidRDefault="00851CD8">
            <w:pPr>
              <w:pStyle w:val="Guidance"/>
              <w:rPr>
                <w:lang w:eastAsia="zh-CN"/>
              </w:rPr>
              <w:pPrChange w:id="201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lastRenderedPageBreak/>
              <w:t>2</w:t>
            </w:r>
            <w:r w:rsidRPr="00E55C65">
              <w:rPr>
                <w:lang w:eastAsia="zh-CN"/>
              </w:rPr>
              <w:t>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0B6" w14:textId="4CE6E484" w:rsidR="00851CD8" w:rsidDel="00867A4C" w:rsidRDefault="00851CD8" w:rsidP="00AB5BCB">
            <w:pPr>
              <w:rPr>
                <w:del w:id="202" w:author="huaweiR1" w:date="2022-07-25T15:41:00Z"/>
              </w:rPr>
            </w:pPr>
            <w:del w:id="203" w:author="huaweiR1" w:date="2022-07-25T15:41:00Z">
              <w:r w:rsidRPr="00FB1FC6" w:rsidDel="00867A4C">
                <w:delText>Provid</w:delText>
              </w:r>
              <w:r w:rsidDel="00867A4C">
                <w:delText>e</w:delText>
              </w:r>
              <w:r w:rsidRPr="00FB1FC6" w:rsidDel="00867A4C">
                <w:delText xml:space="preserve"> IMS home network domain name information in URSP</w:delText>
              </w:r>
            </w:del>
          </w:p>
          <w:p w14:paraId="771576C1" w14:textId="1E591E6B" w:rsidR="00851CD8" w:rsidRPr="00F52392" w:rsidRDefault="00661C90" w:rsidP="00AB5BCB">
            <w:pPr>
              <w:rPr>
                <w:i/>
              </w:rPr>
            </w:pPr>
            <w:ins w:id="204" w:author="Qualcomm-SA2" w:date="2022-08-16T18:19:00Z">
              <w:r>
                <w:t xml:space="preserve">A NOTE is added in order to </w:t>
              </w:r>
            </w:ins>
            <w:del w:id="205" w:author="Qualcomm-SA2" w:date="2022-08-16T18:19:00Z">
              <w:r w:rsidR="00851CD8" w:rsidDel="00661C90">
                <w:delText>D</w:delText>
              </w:r>
            </w:del>
            <w:ins w:id="206" w:author="Qualcomm-SA2" w:date="2022-08-16T18:19:00Z">
              <w:r>
                <w:t>d</w:t>
              </w:r>
            </w:ins>
            <w:r w:rsidR="00851CD8">
              <w:t xml:space="preserve">istinguish different IMS networks by </w:t>
            </w:r>
            <w:ins w:id="207" w:author="huaweiR1" w:date="2022-07-29T17:24:00Z">
              <w:r w:rsidR="0007261A" w:rsidRPr="0007261A">
                <w:t>providing</w:t>
              </w:r>
              <w:r w:rsidR="0007261A">
                <w:t xml:space="preserve"> "IMS home network domain name" in the</w:t>
              </w:r>
            </w:ins>
            <w:ins w:id="208" w:author="Qualcomm-SA2" w:date="2022-08-16T18:19:00Z">
              <w:r w:rsidR="003B1A0F">
                <w:t xml:space="preserve"> “domain</w:t>
              </w:r>
              <w:r>
                <w:t xml:space="preserve"> descripto</w:t>
              </w:r>
              <w:r w:rsidR="000E3F94">
                <w:t>r</w:t>
              </w:r>
              <w:r>
                <w:t>” of the existing</w:t>
              </w:r>
            </w:ins>
            <w:ins w:id="209" w:author="huaweiR1" w:date="2022-07-29T17:24:00Z">
              <w:r w:rsidR="0007261A">
                <w:t xml:space="preserve"> traffic descriptor</w:t>
              </w:r>
            </w:ins>
            <w:ins w:id="210" w:author="Qualcomm-SA2" w:date="2022-08-16T18:19:00Z">
              <w:r w:rsidR="000E3F94">
                <w:t xml:space="preserve"> </w:t>
              </w:r>
            </w:ins>
            <w:ins w:id="211" w:author="Qualcomm-SA2" w:date="2022-08-16T18:20:00Z">
              <w:r w:rsidR="000E3F94">
                <w:t>of URSP.</w:t>
              </w:r>
            </w:ins>
            <w:del w:id="212" w:author="huaweiR1" w:date="2022-07-29T17:24:00Z">
              <w:r w:rsidR="00851CD8" w:rsidDel="0007261A">
                <w:delText>using DNNs including informatio</w:delText>
              </w:r>
            </w:del>
            <w:del w:id="213" w:author="huaweiR1" w:date="2022-07-29T17:25:00Z">
              <w:r w:rsidR="00851CD8" w:rsidDel="0007261A">
                <w:delText xml:space="preserve">n identifying the corresponding IMS </w:delText>
              </w:r>
              <w:r w:rsidR="00E12309" w:rsidDel="0007261A">
                <w:delText>network</w:delText>
              </w:r>
            </w:del>
            <w:del w:id="214" w:author="huaweiR1" w:date="2022-07-25T15:41:00Z">
              <w:r w:rsidR="00E12309" w:rsidDel="00867A4C">
                <w:delText xml:space="preserve"> (</w:delText>
              </w:r>
              <w:r w:rsidR="00851CD8" w:rsidDel="00867A4C">
                <w:delText xml:space="preserve">Possible update) Provide </w:delText>
              </w:r>
              <w:r w:rsidR="00851CD8" w:rsidRPr="00A25838" w:rsidDel="00867A4C">
                <w:rPr>
                  <w:lang w:eastAsia="zh-CN"/>
                </w:rPr>
                <w:delText>Network-indicated applicability of URSP parameters (S-NSSAI) in EP</w:delText>
              </w:r>
              <w:r w:rsidR="00851CD8" w:rsidDel="00867A4C">
                <w:rPr>
                  <w:lang w:eastAsia="zh-CN"/>
                </w:rPr>
                <w:delText>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7E3" w14:textId="2E7C7967" w:rsidR="00851CD8" w:rsidRPr="00E55C65" w:rsidRDefault="00851CD8">
            <w:pPr>
              <w:pStyle w:val="Guidance"/>
              <w:rPr>
                <w:lang w:eastAsia="zh-CN"/>
              </w:rPr>
              <w:pPrChange w:id="215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6FD" w14:textId="77777777" w:rsidR="00851CD8" w:rsidRPr="00E55C65" w:rsidRDefault="00851CD8">
            <w:pPr>
              <w:pStyle w:val="Guidance"/>
              <w:rPr>
                <w:lang w:eastAsia="zh-CN"/>
              </w:rPr>
              <w:pPrChange w:id="216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86B103A" w14:textId="00308E2B" w:rsidR="00F173B7" w:rsidRPr="002621B9" w:rsidRDefault="0039164A" w:rsidP="00AB5BCB">
      <w:pPr>
        <w:pStyle w:val="Guidance"/>
        <w:rPr>
          <w:lang w:val="de-DE" w:eastAsia="zh-CN"/>
          <w:rPrChange w:id="217" w:author="Nokia-user2" w:date="2022-08-18T13:20:00Z">
            <w:rPr>
              <w:lang w:eastAsia="zh-CN"/>
            </w:rPr>
          </w:rPrChange>
        </w:rPr>
      </w:pPr>
      <w:r w:rsidRPr="002621B9">
        <w:rPr>
          <w:lang w:val="de-DE" w:eastAsia="zh-CN"/>
          <w:rPrChange w:id="218" w:author="Nokia-user2" w:date="2022-08-18T13:20:00Z">
            <w:rPr>
              <w:lang w:eastAsia="zh-CN"/>
            </w:rPr>
          </w:rPrChange>
        </w:rPr>
        <w:t>M</w:t>
      </w:r>
      <w:r w:rsidR="0061455B" w:rsidRPr="002621B9">
        <w:rPr>
          <w:lang w:val="de-DE" w:eastAsia="zh-CN"/>
          <w:rPrChange w:id="219" w:author="Nokia-user2" w:date="2022-08-18T13:20:00Z">
            <w:rPr>
              <w:lang w:eastAsia="zh-CN"/>
            </w:rPr>
          </w:rPrChange>
        </w:rPr>
        <w:t>u</w:t>
      </w:r>
      <w:r w:rsidRPr="002621B9">
        <w:rPr>
          <w:lang w:val="de-DE" w:eastAsia="zh-CN"/>
          <w:rPrChange w:id="220" w:author="Nokia-user2" w:date="2022-08-18T13:20:00Z">
            <w:rPr>
              <w:lang w:eastAsia="zh-CN"/>
            </w:rPr>
          </w:rPrChange>
        </w:rPr>
        <w:t xml:space="preserve"> Li</w:t>
      </w:r>
      <w:r w:rsidR="0061455B" w:rsidRPr="002621B9">
        <w:rPr>
          <w:lang w:val="de-DE" w:eastAsia="zh-CN"/>
          <w:rPrChange w:id="221" w:author="Nokia-user2" w:date="2022-08-18T13:20:00Z">
            <w:rPr>
              <w:lang w:eastAsia="zh-CN"/>
            </w:rPr>
          </w:rPrChange>
        </w:rPr>
        <w:t xml:space="preserve"> </w:t>
      </w:r>
      <w:r w:rsidRPr="002621B9">
        <w:rPr>
          <w:lang w:val="de-DE" w:eastAsia="zh-CN"/>
          <w:rPrChange w:id="222" w:author="Nokia-user2" w:date="2022-08-18T13:20:00Z">
            <w:rPr>
              <w:lang w:eastAsia="zh-CN"/>
            </w:rPr>
          </w:rPrChange>
        </w:rPr>
        <w:t>(</w:t>
      </w:r>
      <w:r w:rsidR="0061455B" w:rsidRPr="002621B9">
        <w:rPr>
          <w:lang w:val="de-DE" w:eastAsia="zh-CN"/>
          <w:rPrChange w:id="223" w:author="Nokia-user2" w:date="2022-08-18T13:20:00Z">
            <w:rPr>
              <w:lang w:eastAsia="zh-CN"/>
            </w:rPr>
          </w:rPrChange>
        </w:rPr>
        <w:t>Huawei</w:t>
      </w:r>
      <w:r w:rsidRPr="002621B9">
        <w:rPr>
          <w:lang w:val="de-DE" w:eastAsia="zh-CN"/>
          <w:rPrChange w:id="224" w:author="Nokia-user2" w:date="2022-08-18T13:20:00Z">
            <w:rPr>
              <w:lang w:eastAsia="zh-CN"/>
            </w:rPr>
          </w:rPrChange>
        </w:rPr>
        <w:t>); limu17@huawei.com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681D342" w:rsidR="006E1FDA" w:rsidRPr="006C2E80" w:rsidRDefault="004D6485" w:rsidP="00AB5BCB">
      <w:pPr>
        <w:pStyle w:val="Guidance"/>
      </w:pPr>
      <w:r w:rsidRPr="004D6485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C577FB0" w:rsidR="00174617" w:rsidRPr="006C2E80" w:rsidRDefault="004D7BB1" w:rsidP="00AB5BCB">
      <w:pPr>
        <w:pStyle w:val="Guidance"/>
      </w:pPr>
      <w:r>
        <w:rPr>
          <w:lang w:eastAsia="zh-CN"/>
        </w:rPr>
        <w:t>Stage 3 aspects in</w:t>
      </w:r>
      <w:r w:rsidR="004D6485" w:rsidRPr="004D6485">
        <w:rPr>
          <w:lang w:eastAsia="zh-CN"/>
        </w:rPr>
        <w:t xml:space="preserve"> CT</w:t>
      </w:r>
      <w:r w:rsidR="00996B66">
        <w:rPr>
          <w:lang w:eastAsia="zh-CN"/>
        </w:rPr>
        <w:t>1, CT</w:t>
      </w:r>
      <w:r>
        <w:rPr>
          <w:lang w:eastAsia="zh-CN"/>
        </w:rPr>
        <w:t>3 and</w:t>
      </w:r>
      <w:r w:rsidR="004D6485" w:rsidRPr="004D6485">
        <w:rPr>
          <w:lang w:eastAsia="zh-CN"/>
        </w:rPr>
        <w:t xml:space="preserve"> </w:t>
      </w:r>
      <w:r>
        <w:rPr>
          <w:lang w:eastAsia="zh-CN"/>
        </w:rPr>
        <w:t>CT</w:t>
      </w:r>
      <w:r w:rsidR="003825A4">
        <w:rPr>
          <w:lang w:eastAsia="zh-CN"/>
        </w:rPr>
        <w:t>4</w:t>
      </w:r>
      <w:r w:rsidR="004D6485">
        <w:rPr>
          <w:lang w:eastAsia="zh-CN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B5B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E3F5C4" w:rsidR="00557B2E" w:rsidRDefault="004D6485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85820DE" w:rsidR="0048267C" w:rsidRDefault="004D6485" w:rsidP="00AB5BCB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EBE433F" w:rsidR="0048267C" w:rsidRDefault="004D6485" w:rsidP="00AB5BCB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AF100BD" w:rsidR="0048267C" w:rsidRDefault="004D6485" w:rsidP="00AB5B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D27DFE9" w:rsidR="00025316" w:rsidRDefault="004D6485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3A020B7" w:rsidR="00025316" w:rsidRDefault="004107E8" w:rsidP="00AB5BCB">
            <w:pPr>
              <w:pStyle w:val="TAL"/>
            </w:pPr>
            <w:r>
              <w:rPr>
                <w:lang w:eastAsia="zh-CN"/>
              </w:rPr>
              <w:t>Nokia Shanghai Bell</w:t>
            </w:r>
          </w:p>
        </w:tc>
      </w:tr>
      <w:tr w:rsidR="009D3210" w14:paraId="2035A41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AF0D2" w14:textId="52F26A42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9D3210" w14:paraId="681F7A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27640" w14:textId="7F8F8D78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9D3210" w14:paraId="6BEAF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AEE0B" w14:textId="1AD2F5B3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</w:tbl>
    <w:p w14:paraId="2CBA0369" w14:textId="77777777" w:rsidR="00F41A27" w:rsidRPr="00641ED8" w:rsidRDefault="00F41A27" w:rsidP="00AB5B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5D4FB" w14:textId="77777777" w:rsidR="006C26C5" w:rsidRDefault="006C26C5" w:rsidP="00AB5BCB">
      <w:r>
        <w:separator/>
      </w:r>
    </w:p>
  </w:endnote>
  <w:endnote w:type="continuationSeparator" w:id="0">
    <w:p w14:paraId="0833217B" w14:textId="77777777" w:rsidR="006C26C5" w:rsidRDefault="006C26C5" w:rsidP="00AB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F8DF3" w14:textId="77777777" w:rsidR="006C26C5" w:rsidRDefault="006C26C5" w:rsidP="00AB5BCB">
      <w:r>
        <w:separator/>
      </w:r>
    </w:p>
  </w:footnote>
  <w:footnote w:type="continuationSeparator" w:id="0">
    <w:p w14:paraId="3FFB51D4" w14:textId="77777777" w:rsidR="006C26C5" w:rsidRDefault="006C26C5" w:rsidP="00AB5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02C7A"/>
    <w:multiLevelType w:val="hybridMultilevel"/>
    <w:tmpl w:val="C254B8AA"/>
    <w:lvl w:ilvl="0" w:tplc="24BCA7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4E5161"/>
    <w:multiLevelType w:val="hybridMultilevel"/>
    <w:tmpl w:val="E676CBC6"/>
    <w:lvl w:ilvl="0" w:tplc="7BFA898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693098"/>
    <w:multiLevelType w:val="hybridMultilevel"/>
    <w:tmpl w:val="9D2E5454"/>
    <w:lvl w:ilvl="0" w:tplc="92648542">
      <w:start w:val="5"/>
      <w:numFmt w:val="bullet"/>
      <w:lvlText w:val="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47C26A9"/>
    <w:multiLevelType w:val="hybridMultilevel"/>
    <w:tmpl w:val="9C4827CC"/>
    <w:lvl w:ilvl="0" w:tplc="015EE04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9"/>
  </w:num>
  <w:num w:numId="13">
    <w:abstractNumId w:val="11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-SA2">
    <w15:presenceInfo w15:providerId="None" w15:userId="Qualcomm-SA2"/>
  </w15:person>
  <w15:person w15:author="Ashok/Samsung">
    <w15:presenceInfo w15:providerId="None" w15:userId="Ashok/Samsung"/>
  </w15:person>
  <w15:person w15:author="huawei">
    <w15:presenceInfo w15:providerId="None" w15:userId="huawei"/>
  </w15:person>
  <w15:person w15:author="Nokia-user2">
    <w15:presenceInfo w15:providerId="None" w15:userId="Nokia-user2"/>
  </w15:person>
  <w15:person w15:author="huaweiR1">
    <w15:presenceInfo w15:providerId="None" w15:userId="huaweiR1"/>
  </w15:person>
  <w15:person w15:author="George Foti">
    <w15:presenceInfo w15:providerId="None" w15:userId="George Foti"/>
  </w15:person>
  <w15:person w15:author="huaweiR0">
    <w15:presenceInfo w15:providerId="None" w15:userId="huawei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37DC9"/>
    <w:rsid w:val="00040A96"/>
    <w:rsid w:val="00044DAE"/>
    <w:rsid w:val="00052BF8"/>
    <w:rsid w:val="00057116"/>
    <w:rsid w:val="00064CB2"/>
    <w:rsid w:val="00066954"/>
    <w:rsid w:val="00067741"/>
    <w:rsid w:val="0007261A"/>
    <w:rsid w:val="00072A56"/>
    <w:rsid w:val="00082CCB"/>
    <w:rsid w:val="0009105F"/>
    <w:rsid w:val="000A3125"/>
    <w:rsid w:val="000B0519"/>
    <w:rsid w:val="000B1ABD"/>
    <w:rsid w:val="000B61FD"/>
    <w:rsid w:val="000C0BF7"/>
    <w:rsid w:val="000C17FB"/>
    <w:rsid w:val="000C5FE3"/>
    <w:rsid w:val="000D122A"/>
    <w:rsid w:val="000D6290"/>
    <w:rsid w:val="000E3F94"/>
    <w:rsid w:val="000E55AD"/>
    <w:rsid w:val="000E630D"/>
    <w:rsid w:val="000F0743"/>
    <w:rsid w:val="000F304C"/>
    <w:rsid w:val="000F47D9"/>
    <w:rsid w:val="001001BD"/>
    <w:rsid w:val="00102222"/>
    <w:rsid w:val="00111771"/>
    <w:rsid w:val="00120541"/>
    <w:rsid w:val="001211F3"/>
    <w:rsid w:val="00127B5D"/>
    <w:rsid w:val="00133B51"/>
    <w:rsid w:val="00171925"/>
    <w:rsid w:val="00173998"/>
    <w:rsid w:val="00174530"/>
    <w:rsid w:val="00174617"/>
    <w:rsid w:val="001759A7"/>
    <w:rsid w:val="00177FEC"/>
    <w:rsid w:val="001829E6"/>
    <w:rsid w:val="001A4192"/>
    <w:rsid w:val="001A4638"/>
    <w:rsid w:val="001A7910"/>
    <w:rsid w:val="001B1CEE"/>
    <w:rsid w:val="001C5C86"/>
    <w:rsid w:val="001C718D"/>
    <w:rsid w:val="001D3BE2"/>
    <w:rsid w:val="001D7DE1"/>
    <w:rsid w:val="001E14C4"/>
    <w:rsid w:val="001E6C5A"/>
    <w:rsid w:val="001F7D5F"/>
    <w:rsid w:val="001F7EB4"/>
    <w:rsid w:val="002000C2"/>
    <w:rsid w:val="00205F25"/>
    <w:rsid w:val="00221B1E"/>
    <w:rsid w:val="00235EA6"/>
    <w:rsid w:val="00240DCD"/>
    <w:rsid w:val="00241F28"/>
    <w:rsid w:val="0024786B"/>
    <w:rsid w:val="00247AAF"/>
    <w:rsid w:val="00251D80"/>
    <w:rsid w:val="00254FB5"/>
    <w:rsid w:val="002621B9"/>
    <w:rsid w:val="002640E5"/>
    <w:rsid w:val="0026436F"/>
    <w:rsid w:val="0026606E"/>
    <w:rsid w:val="00271B70"/>
    <w:rsid w:val="00276403"/>
    <w:rsid w:val="00280A34"/>
    <w:rsid w:val="00283472"/>
    <w:rsid w:val="002944FD"/>
    <w:rsid w:val="002A39EE"/>
    <w:rsid w:val="002B4D13"/>
    <w:rsid w:val="002C1C50"/>
    <w:rsid w:val="002C72B1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6D7A"/>
    <w:rsid w:val="00344158"/>
    <w:rsid w:val="00347B74"/>
    <w:rsid w:val="00355CB6"/>
    <w:rsid w:val="00366257"/>
    <w:rsid w:val="003825A4"/>
    <w:rsid w:val="0038516D"/>
    <w:rsid w:val="003869D7"/>
    <w:rsid w:val="0039164A"/>
    <w:rsid w:val="003A08AA"/>
    <w:rsid w:val="003A1EB0"/>
    <w:rsid w:val="003A5A98"/>
    <w:rsid w:val="003B1A0F"/>
    <w:rsid w:val="003C0F14"/>
    <w:rsid w:val="003C2DA6"/>
    <w:rsid w:val="003C6DA6"/>
    <w:rsid w:val="003D2781"/>
    <w:rsid w:val="003D62A9"/>
    <w:rsid w:val="003D7E29"/>
    <w:rsid w:val="003E2E78"/>
    <w:rsid w:val="003E409F"/>
    <w:rsid w:val="003F04C7"/>
    <w:rsid w:val="003F268E"/>
    <w:rsid w:val="003F7142"/>
    <w:rsid w:val="003F7B3D"/>
    <w:rsid w:val="004107E8"/>
    <w:rsid w:val="00411698"/>
    <w:rsid w:val="00414164"/>
    <w:rsid w:val="0041789B"/>
    <w:rsid w:val="00425114"/>
    <w:rsid w:val="004260A5"/>
    <w:rsid w:val="00432283"/>
    <w:rsid w:val="0043745F"/>
    <w:rsid w:val="00437F58"/>
    <w:rsid w:val="0044029F"/>
    <w:rsid w:val="00440BC9"/>
    <w:rsid w:val="00454609"/>
    <w:rsid w:val="00455DE4"/>
    <w:rsid w:val="00465AFC"/>
    <w:rsid w:val="0048267C"/>
    <w:rsid w:val="004876B9"/>
    <w:rsid w:val="00493183"/>
    <w:rsid w:val="00493A79"/>
    <w:rsid w:val="00495840"/>
    <w:rsid w:val="004A40BE"/>
    <w:rsid w:val="004A6A60"/>
    <w:rsid w:val="004B2DAA"/>
    <w:rsid w:val="004B7A49"/>
    <w:rsid w:val="004C1D9C"/>
    <w:rsid w:val="004C634D"/>
    <w:rsid w:val="004D24B9"/>
    <w:rsid w:val="004D6485"/>
    <w:rsid w:val="004D7BB1"/>
    <w:rsid w:val="004E2CE2"/>
    <w:rsid w:val="004E313F"/>
    <w:rsid w:val="004E5172"/>
    <w:rsid w:val="004E6F8A"/>
    <w:rsid w:val="00502CD2"/>
    <w:rsid w:val="00504E33"/>
    <w:rsid w:val="005111D7"/>
    <w:rsid w:val="0054287C"/>
    <w:rsid w:val="0055076D"/>
    <w:rsid w:val="00551561"/>
    <w:rsid w:val="0055216E"/>
    <w:rsid w:val="00552C2C"/>
    <w:rsid w:val="0055344E"/>
    <w:rsid w:val="005555B7"/>
    <w:rsid w:val="005562A8"/>
    <w:rsid w:val="00557335"/>
    <w:rsid w:val="005573BB"/>
    <w:rsid w:val="00557B2E"/>
    <w:rsid w:val="00561267"/>
    <w:rsid w:val="00571E3F"/>
    <w:rsid w:val="00574059"/>
    <w:rsid w:val="00586951"/>
    <w:rsid w:val="00587235"/>
    <w:rsid w:val="00590087"/>
    <w:rsid w:val="005A032D"/>
    <w:rsid w:val="005A3D4D"/>
    <w:rsid w:val="005A7577"/>
    <w:rsid w:val="005B2887"/>
    <w:rsid w:val="005C29F7"/>
    <w:rsid w:val="005C4F58"/>
    <w:rsid w:val="005C58E5"/>
    <w:rsid w:val="005C5E8D"/>
    <w:rsid w:val="005C78F2"/>
    <w:rsid w:val="005D057C"/>
    <w:rsid w:val="005D3FEC"/>
    <w:rsid w:val="005D44BE"/>
    <w:rsid w:val="005E088B"/>
    <w:rsid w:val="005E18AD"/>
    <w:rsid w:val="006101E6"/>
    <w:rsid w:val="00611EC4"/>
    <w:rsid w:val="00612542"/>
    <w:rsid w:val="0061455B"/>
    <w:rsid w:val="006146D2"/>
    <w:rsid w:val="00620B3F"/>
    <w:rsid w:val="00622548"/>
    <w:rsid w:val="00622C87"/>
    <w:rsid w:val="006239E7"/>
    <w:rsid w:val="006254C4"/>
    <w:rsid w:val="006323BE"/>
    <w:rsid w:val="006418C6"/>
    <w:rsid w:val="00641ED8"/>
    <w:rsid w:val="00654893"/>
    <w:rsid w:val="00661C90"/>
    <w:rsid w:val="00662741"/>
    <w:rsid w:val="006633A4"/>
    <w:rsid w:val="00667DD2"/>
    <w:rsid w:val="00671BBB"/>
    <w:rsid w:val="00672E62"/>
    <w:rsid w:val="00682237"/>
    <w:rsid w:val="006858AA"/>
    <w:rsid w:val="006A0EF8"/>
    <w:rsid w:val="006A45BA"/>
    <w:rsid w:val="006B4280"/>
    <w:rsid w:val="006B4B1C"/>
    <w:rsid w:val="006C26C5"/>
    <w:rsid w:val="006C2E80"/>
    <w:rsid w:val="006C4991"/>
    <w:rsid w:val="006D5468"/>
    <w:rsid w:val="006E0F19"/>
    <w:rsid w:val="006E1D53"/>
    <w:rsid w:val="006E1FDA"/>
    <w:rsid w:val="006E5E87"/>
    <w:rsid w:val="006F1A44"/>
    <w:rsid w:val="00700C56"/>
    <w:rsid w:val="00706A1A"/>
    <w:rsid w:val="00707673"/>
    <w:rsid w:val="0071091D"/>
    <w:rsid w:val="0071131E"/>
    <w:rsid w:val="007162BE"/>
    <w:rsid w:val="00721122"/>
    <w:rsid w:val="00722267"/>
    <w:rsid w:val="00723CB5"/>
    <w:rsid w:val="00746F46"/>
    <w:rsid w:val="0075252A"/>
    <w:rsid w:val="00764B84"/>
    <w:rsid w:val="00764C4D"/>
    <w:rsid w:val="00765028"/>
    <w:rsid w:val="007678DA"/>
    <w:rsid w:val="0078034D"/>
    <w:rsid w:val="00790BCC"/>
    <w:rsid w:val="00795CEE"/>
    <w:rsid w:val="00796F94"/>
    <w:rsid w:val="007974F5"/>
    <w:rsid w:val="007A2F31"/>
    <w:rsid w:val="007A5AA5"/>
    <w:rsid w:val="007A6136"/>
    <w:rsid w:val="007B0F49"/>
    <w:rsid w:val="007B617E"/>
    <w:rsid w:val="007B739E"/>
    <w:rsid w:val="007C7E14"/>
    <w:rsid w:val="007D03D2"/>
    <w:rsid w:val="007D1AB2"/>
    <w:rsid w:val="007D36CF"/>
    <w:rsid w:val="007D7819"/>
    <w:rsid w:val="007F522E"/>
    <w:rsid w:val="007F7421"/>
    <w:rsid w:val="00801F7F"/>
    <w:rsid w:val="0080428C"/>
    <w:rsid w:val="00813C1F"/>
    <w:rsid w:val="008146A2"/>
    <w:rsid w:val="00834A60"/>
    <w:rsid w:val="008362CE"/>
    <w:rsid w:val="00837BCD"/>
    <w:rsid w:val="00850175"/>
    <w:rsid w:val="008509D4"/>
    <w:rsid w:val="00851CD8"/>
    <w:rsid w:val="0085530D"/>
    <w:rsid w:val="00863E89"/>
    <w:rsid w:val="00867A4C"/>
    <w:rsid w:val="00872B3B"/>
    <w:rsid w:val="00876FC1"/>
    <w:rsid w:val="0088222A"/>
    <w:rsid w:val="008835FC"/>
    <w:rsid w:val="00885711"/>
    <w:rsid w:val="008901F6"/>
    <w:rsid w:val="00896C03"/>
    <w:rsid w:val="008A3BA5"/>
    <w:rsid w:val="008A495D"/>
    <w:rsid w:val="008A76FD"/>
    <w:rsid w:val="008B114B"/>
    <w:rsid w:val="008B2C12"/>
    <w:rsid w:val="008B2D09"/>
    <w:rsid w:val="008B519F"/>
    <w:rsid w:val="008C0DDA"/>
    <w:rsid w:val="008C0E78"/>
    <w:rsid w:val="008C537F"/>
    <w:rsid w:val="008C7A71"/>
    <w:rsid w:val="008D658B"/>
    <w:rsid w:val="00922FCB"/>
    <w:rsid w:val="00935CB0"/>
    <w:rsid w:val="00937C6F"/>
    <w:rsid w:val="00940FEA"/>
    <w:rsid w:val="009428A9"/>
    <w:rsid w:val="009437A2"/>
    <w:rsid w:val="00944B28"/>
    <w:rsid w:val="00960CDB"/>
    <w:rsid w:val="00960F61"/>
    <w:rsid w:val="00967838"/>
    <w:rsid w:val="009822EC"/>
    <w:rsid w:val="00982CD6"/>
    <w:rsid w:val="00985B73"/>
    <w:rsid w:val="009870A7"/>
    <w:rsid w:val="00992266"/>
    <w:rsid w:val="00994A54"/>
    <w:rsid w:val="00996B66"/>
    <w:rsid w:val="009A0B51"/>
    <w:rsid w:val="009A13B7"/>
    <w:rsid w:val="009A3BC4"/>
    <w:rsid w:val="009A527F"/>
    <w:rsid w:val="009A6092"/>
    <w:rsid w:val="009B1936"/>
    <w:rsid w:val="009B493F"/>
    <w:rsid w:val="009C2977"/>
    <w:rsid w:val="009C2DCC"/>
    <w:rsid w:val="009D3210"/>
    <w:rsid w:val="009E2BF1"/>
    <w:rsid w:val="009E6C21"/>
    <w:rsid w:val="009F003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CD5"/>
    <w:rsid w:val="00A47445"/>
    <w:rsid w:val="00A6656B"/>
    <w:rsid w:val="00A70E1E"/>
    <w:rsid w:val="00A73257"/>
    <w:rsid w:val="00A87E99"/>
    <w:rsid w:val="00A9081F"/>
    <w:rsid w:val="00A9188C"/>
    <w:rsid w:val="00A95405"/>
    <w:rsid w:val="00A97002"/>
    <w:rsid w:val="00A97A52"/>
    <w:rsid w:val="00AA0D6A"/>
    <w:rsid w:val="00AA3C98"/>
    <w:rsid w:val="00AB0F91"/>
    <w:rsid w:val="00AB58BF"/>
    <w:rsid w:val="00AB5BCB"/>
    <w:rsid w:val="00AC11A8"/>
    <w:rsid w:val="00AC626C"/>
    <w:rsid w:val="00AC6AE6"/>
    <w:rsid w:val="00AC6B33"/>
    <w:rsid w:val="00AD0751"/>
    <w:rsid w:val="00AD3AD7"/>
    <w:rsid w:val="00AD77C4"/>
    <w:rsid w:val="00AE25BF"/>
    <w:rsid w:val="00AE70DC"/>
    <w:rsid w:val="00AF0C13"/>
    <w:rsid w:val="00B03AF5"/>
    <w:rsid w:val="00B03C01"/>
    <w:rsid w:val="00B0626A"/>
    <w:rsid w:val="00B078D6"/>
    <w:rsid w:val="00B1248D"/>
    <w:rsid w:val="00B14709"/>
    <w:rsid w:val="00B15A6F"/>
    <w:rsid w:val="00B2743D"/>
    <w:rsid w:val="00B3015C"/>
    <w:rsid w:val="00B344D8"/>
    <w:rsid w:val="00B35F6C"/>
    <w:rsid w:val="00B41092"/>
    <w:rsid w:val="00B44FAB"/>
    <w:rsid w:val="00B567D1"/>
    <w:rsid w:val="00B66510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5B6"/>
    <w:rsid w:val="00C317E7"/>
    <w:rsid w:val="00C3799C"/>
    <w:rsid w:val="00C37F3D"/>
    <w:rsid w:val="00C40902"/>
    <w:rsid w:val="00C4305E"/>
    <w:rsid w:val="00C43D1E"/>
    <w:rsid w:val="00C44336"/>
    <w:rsid w:val="00C4501A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3466"/>
    <w:rsid w:val="00CB4236"/>
    <w:rsid w:val="00CB5FD2"/>
    <w:rsid w:val="00CC72A4"/>
    <w:rsid w:val="00CD3153"/>
    <w:rsid w:val="00CF6810"/>
    <w:rsid w:val="00D06117"/>
    <w:rsid w:val="00D127AC"/>
    <w:rsid w:val="00D219D7"/>
    <w:rsid w:val="00D21FAC"/>
    <w:rsid w:val="00D31CC8"/>
    <w:rsid w:val="00D32678"/>
    <w:rsid w:val="00D41F78"/>
    <w:rsid w:val="00D521C1"/>
    <w:rsid w:val="00D71F40"/>
    <w:rsid w:val="00D77416"/>
    <w:rsid w:val="00D7778E"/>
    <w:rsid w:val="00D80FC6"/>
    <w:rsid w:val="00D94917"/>
    <w:rsid w:val="00DA3274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2309"/>
    <w:rsid w:val="00E13CB2"/>
    <w:rsid w:val="00E20C37"/>
    <w:rsid w:val="00E23353"/>
    <w:rsid w:val="00E30C8F"/>
    <w:rsid w:val="00E37F07"/>
    <w:rsid w:val="00E418DE"/>
    <w:rsid w:val="00E45D99"/>
    <w:rsid w:val="00E52C57"/>
    <w:rsid w:val="00E55C65"/>
    <w:rsid w:val="00E57E7D"/>
    <w:rsid w:val="00E64364"/>
    <w:rsid w:val="00E74E8A"/>
    <w:rsid w:val="00E84CD8"/>
    <w:rsid w:val="00E86763"/>
    <w:rsid w:val="00E902CB"/>
    <w:rsid w:val="00E90B85"/>
    <w:rsid w:val="00E91679"/>
    <w:rsid w:val="00E92452"/>
    <w:rsid w:val="00E94CC1"/>
    <w:rsid w:val="00E96431"/>
    <w:rsid w:val="00EB34D0"/>
    <w:rsid w:val="00EB421A"/>
    <w:rsid w:val="00EB4E99"/>
    <w:rsid w:val="00EB616A"/>
    <w:rsid w:val="00EC3039"/>
    <w:rsid w:val="00EC5235"/>
    <w:rsid w:val="00ED6B03"/>
    <w:rsid w:val="00ED7A5B"/>
    <w:rsid w:val="00F032AE"/>
    <w:rsid w:val="00F07C92"/>
    <w:rsid w:val="00F10147"/>
    <w:rsid w:val="00F138AB"/>
    <w:rsid w:val="00F14B43"/>
    <w:rsid w:val="00F173B7"/>
    <w:rsid w:val="00F203C7"/>
    <w:rsid w:val="00F215E2"/>
    <w:rsid w:val="00F21E3F"/>
    <w:rsid w:val="00F227AA"/>
    <w:rsid w:val="00F23A82"/>
    <w:rsid w:val="00F41A27"/>
    <w:rsid w:val="00F4338D"/>
    <w:rsid w:val="00F436EF"/>
    <w:rsid w:val="00F440D3"/>
    <w:rsid w:val="00F446AC"/>
    <w:rsid w:val="00F46EAF"/>
    <w:rsid w:val="00F52392"/>
    <w:rsid w:val="00F5774F"/>
    <w:rsid w:val="00F62688"/>
    <w:rsid w:val="00F63F2E"/>
    <w:rsid w:val="00F76BE5"/>
    <w:rsid w:val="00F83D11"/>
    <w:rsid w:val="00F84937"/>
    <w:rsid w:val="00F921F1"/>
    <w:rsid w:val="00FA2A4B"/>
    <w:rsid w:val="00FB127E"/>
    <w:rsid w:val="00FB1FC6"/>
    <w:rsid w:val="00FC0804"/>
    <w:rsid w:val="00FC3B6D"/>
    <w:rsid w:val="00FD3A4E"/>
    <w:rsid w:val="00FD5554"/>
    <w:rsid w:val="00FD6800"/>
    <w:rsid w:val="00FF3F0C"/>
    <w:rsid w:val="00FF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AB5BCB"/>
    <w:pPr>
      <w:overflowPunct w:val="0"/>
      <w:autoSpaceDE w:val="0"/>
      <w:autoSpaceDN w:val="0"/>
      <w:adjustRightInd w:val="0"/>
      <w:spacing w:after="180"/>
      <w:textAlignment w:val="baseline"/>
      <w:pPrChange w:id="0" w:author="Qualcomm-SA2" w:date="2022-08-16T18:20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Qualcomm-SA2" w:date="2022-08-16T18:20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locked/>
    <w:rsid w:val="00247AAF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032A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032AE"/>
    <w:rPr>
      <w:color w:val="000000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FD5554"/>
    <w:rPr>
      <w:sz w:val="21"/>
      <w:szCs w:val="21"/>
    </w:rPr>
  </w:style>
  <w:style w:type="paragraph" w:styleId="CommentText">
    <w:name w:val="annotation text"/>
    <w:basedOn w:val="Normal"/>
    <w:link w:val="CommentTextChar"/>
    <w:rsid w:val="00FD5554"/>
  </w:style>
  <w:style w:type="character" w:customStyle="1" w:styleId="CommentTextChar">
    <w:name w:val="Comment Text Char"/>
    <w:basedOn w:val="DefaultParagraphFont"/>
    <w:link w:val="CommentText"/>
    <w:rsid w:val="00FD55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D5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5554"/>
    <w:rPr>
      <w:b/>
      <w:bCs/>
      <w:color w:val="000000"/>
      <w:lang w:eastAsia="ja-JP"/>
    </w:rPr>
  </w:style>
  <w:style w:type="character" w:customStyle="1" w:styleId="NOChar">
    <w:name w:val="NO Char"/>
    <w:link w:val="NO"/>
    <w:locked/>
    <w:rsid w:val="00764C4D"/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95405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EB4E99"/>
    <w:pPr>
      <w:ind w:left="720"/>
      <w:contextualSpacing/>
    </w:pPr>
  </w:style>
  <w:style w:type="paragraph" w:styleId="Revision">
    <w:name w:val="Revision"/>
    <w:hidden/>
    <w:uiPriority w:val="99"/>
    <w:semiHidden/>
    <w:rsid w:val="009F003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943DB-4B1A-46B0-9F89-14419BF74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Ashok/Samsung</cp:lastModifiedBy>
  <cp:revision>6</cp:revision>
  <cp:lastPrinted>2000-02-29T11:31:00Z</cp:lastPrinted>
  <dcterms:created xsi:type="dcterms:W3CDTF">2022-08-18T11:28:00Z</dcterms:created>
  <dcterms:modified xsi:type="dcterms:W3CDTF">2022-08-24T08:30:00Z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(3)o59zVhta30VqX3TXP7XNwZlTvJLYNp2YfijQ1qpks8+jaOryl9j5RuDdQFvFqlxKv1BOOQFJ
Zf+pT14MW/FP9zjchU+Du+jpYuZLLuOgWrgQxWgAam/E4tTkWMy0GPjUR7LpKn6jtllsLIXe
YuN3zAwJ2v0h/Huuqrc0v6pDxFZMDZT0xi0MDdqoivl52bQmH78AmmkCTLCPpdmLm55zz/yP
LRpU/OKpKFb7eXfd5R</vt:lpwstr>
  </property>
  <property fmtid="{D5CDD505-2E9C-101B-9397-08002B2CF9AE}" pid="13" name="_2015_ms_pID_7253431">
    <vt:lpwstr>LiuVJCJDkd+VmVOxMpWb50wKsWz3qZezHcbaijj/IuvoVjZEbp89FP
U5LXu6+3y85hLha5JEykWYx7FnyPp8+0xdHA8ApJPS64wAPxw4RKBFYtTspY3jFq2bmrukf1
F9Op4TO4MKmUI4j/wKLaHaygIk+LWbe1G+P0V1uB5ha747XIsjGlq7p8qd2fsJPWT8OSsFSE
HKWBlsFWLFfzvnyJMOcS026Jb8N9yolsc1qP</vt:lpwstr>
  </property>
  <property fmtid="{D5CDD505-2E9C-101B-9397-08002B2CF9AE}" pid="14" name="_2015_ms_pID_7253432">
    <vt:lpwstr>VQ==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1660873173</vt:lpwstr>
  </property>
</Properties>
</file>